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0F75008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CD4C7B" w:rsidRPr="00B266B0">
        <w:rPr>
          <w:bCs/>
          <w:noProof w:val="0"/>
          <w:sz w:val="24"/>
          <w:szCs w:val="24"/>
        </w:rPr>
        <w:tab/>
      </w:r>
      <w:r w:rsidR="003A5801" w:rsidRPr="003A5801">
        <w:rPr>
          <w:bCs/>
          <w:noProof w:val="0"/>
          <w:sz w:val="24"/>
          <w:szCs w:val="24"/>
        </w:rPr>
        <w:t>R2-1811372</w:t>
      </w:r>
    </w:p>
    <w:p w14:paraId="231362B2" w14:textId="68245DAC" w:rsidR="00CD4C7B" w:rsidRPr="00B266B0" w:rsidRDefault="007C2DD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2610D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20 - 24 August</w:t>
      </w:r>
      <w:r w:rsidR="002610D8" w:rsidRPr="002610D8">
        <w:rPr>
          <w:rFonts w:eastAsia="SimSun"/>
          <w:noProof w:val="0"/>
          <w:sz w:val="24"/>
          <w:szCs w:val="24"/>
          <w:lang w:eastAsia="zh-CN"/>
        </w:rPr>
        <w:t xml:space="preserve">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484551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1190">
        <w:rPr>
          <w:rFonts w:cs="Arial"/>
          <w:b/>
          <w:bCs/>
          <w:sz w:val="24"/>
        </w:rPr>
        <w:t>10.4.1.3.3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8DE49A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31190" w:rsidRPr="00831190">
        <w:rPr>
          <w:rFonts w:ascii="Arial" w:hAnsi="Arial" w:cs="Arial"/>
          <w:b/>
          <w:bCs/>
          <w:sz w:val="24"/>
        </w:rPr>
        <w:t>Differences of BWP configuration options 1 and 2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AD03300" w14:textId="77777777" w:rsidR="005B7F1D" w:rsidRDefault="00831190" w:rsidP="00CD4C7B">
      <w:r>
        <w:t>During RAN2 NR-AH#4, there were several BWP-related discussions conderning the so-called option 1 and option 2 BWP signalling</w:t>
      </w:r>
      <w:r w:rsidR="005B7F1D">
        <w:t>, which are described as follows:</w:t>
      </w:r>
    </w:p>
    <w:p w14:paraId="3F54FF29" w14:textId="77777777" w:rsidR="005B7F1D" w:rsidRDefault="005B7F1D" w:rsidP="005B7F1D">
      <w:pPr>
        <w:ind w:left="284"/>
      </w:pPr>
      <w:r w:rsidRPr="00C17959">
        <w:rPr>
          <w:b/>
          <w:bCs/>
          <w:lang w:val="en-US"/>
        </w:rPr>
        <w:t>Option 1:</w:t>
      </w:r>
      <w:r w:rsidRPr="00B85FFA">
        <w:rPr>
          <w:lang w:val="en-US"/>
        </w:rPr>
        <w:t xml:space="preserve"> </w:t>
      </w:r>
      <w:r w:rsidRPr="7A159400">
        <w:rPr>
          <w:i/>
          <w:iCs/>
          <w:lang w:val="en-US"/>
        </w:rPr>
        <w:t xml:space="preserve">BWP-DownlinkCommon/UplinkCommon </w:t>
      </w:r>
      <w:r w:rsidRPr="00B85FFA">
        <w:rPr>
          <w:lang w:val="en-US"/>
        </w:rPr>
        <w:t xml:space="preserve">for </w:t>
      </w:r>
      <w:r w:rsidRPr="7A159400">
        <w:rPr>
          <w:i/>
          <w:iCs/>
          <w:lang w:val="en-US"/>
        </w:rPr>
        <w:t xml:space="preserve">initialDownlink/UplinkBWP </w:t>
      </w:r>
      <w:r w:rsidRPr="00B85FFA">
        <w:rPr>
          <w:lang w:val="en-US"/>
        </w:rPr>
        <w:t>(BWP ID #0) plus BWP-Downlink/Uplink for one configured downlink/uplinkBWP (BWP ID #1);</w:t>
      </w:r>
    </w:p>
    <w:p w14:paraId="5A3506DC" w14:textId="51FD10C9" w:rsidR="005B7F1D" w:rsidRDefault="005B7F1D" w:rsidP="005B7F1D">
      <w:pPr>
        <w:ind w:left="284"/>
      </w:pPr>
      <w:r w:rsidRPr="00B85FFA">
        <w:rPr>
          <w:b/>
          <w:lang w:val="en-US"/>
        </w:rPr>
        <w:t>Option 2:</w:t>
      </w:r>
      <w:r w:rsidRPr="00B85FFA">
        <w:rPr>
          <w:lang w:val="en-US"/>
        </w:rPr>
        <w:t xml:space="preserve"> </w:t>
      </w:r>
      <w:r w:rsidRPr="00B85FFA">
        <w:rPr>
          <w:i/>
          <w:iCs/>
          <w:lang w:val="en-US"/>
        </w:rPr>
        <w:t xml:space="preserve">BWP-DownlinkCommon/UplinkCommon </w:t>
      </w:r>
      <w:r w:rsidRPr="00B85FFA">
        <w:rPr>
          <w:lang w:val="en-US"/>
        </w:rPr>
        <w:t xml:space="preserve">and </w:t>
      </w:r>
      <w:r w:rsidRPr="00B85FFA">
        <w:rPr>
          <w:i/>
          <w:iCs/>
          <w:lang w:val="en-US"/>
        </w:rPr>
        <w:t xml:space="preserve">BWP-DownlinkDedicated/UplinkDedicated </w:t>
      </w:r>
      <w:r w:rsidRPr="00B85FFA">
        <w:rPr>
          <w:lang w:val="en-US"/>
        </w:rPr>
        <w:t xml:space="preserve">for </w:t>
      </w:r>
      <w:r w:rsidRPr="00B85FFA">
        <w:rPr>
          <w:i/>
          <w:iCs/>
          <w:lang w:val="en-US"/>
        </w:rPr>
        <w:t xml:space="preserve">initialDownlink/UplinkBWP </w:t>
      </w:r>
      <w:r w:rsidRPr="00B85FFA">
        <w:rPr>
          <w:lang w:val="en-US"/>
        </w:rPr>
        <w:t>(BWP ID #0).</w:t>
      </w:r>
    </w:p>
    <w:p w14:paraId="5D28F403" w14:textId="017534FB" w:rsidR="00831190" w:rsidRDefault="005B7F1D" w:rsidP="00CD4C7B">
      <w:r>
        <w:t>Based on the discussion,</w:t>
      </w:r>
      <w:r w:rsidR="00831190">
        <w:t xml:space="preserve"> the following decisions done</w:t>
      </w:r>
      <w:r>
        <w:t xml:space="preserve"> (see documents </w:t>
      </w:r>
      <w:hyperlink r:id="rId12" w:history="1">
        <w:r w:rsidRPr="005B7F1D">
          <w:rPr>
            <w:rStyle w:val="Hyperlink"/>
          </w:rPr>
          <w:t>R2-1810638</w:t>
        </w:r>
      </w:hyperlink>
      <w:r>
        <w:t xml:space="preserve"> and </w:t>
      </w:r>
      <w:hyperlink r:id="rId13" w:history="1">
        <w:r w:rsidRPr="005B7F1D">
          <w:rPr>
            <w:rStyle w:val="Hyperlink"/>
          </w:rPr>
          <w:t>R2-1810927</w:t>
        </w:r>
      </w:hyperlink>
      <w:r>
        <w:t>)</w:t>
      </w:r>
      <w:r w:rsidR="00831190">
        <w:t>:</w:t>
      </w:r>
    </w:p>
    <w:p w14:paraId="41FF5A8A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7C41419C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RAN2 specs will support both option 1 and option 2. </w:t>
      </w:r>
    </w:p>
    <w:p w14:paraId="6E7F09EF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Whether either have capability or IoT bits.</w:t>
      </w:r>
    </w:p>
    <w:p w14:paraId="653FA142" w14:textId="77777777" w:rsidR="005B7F1D" w:rsidRPr="00BE158A" w:rsidRDefault="005B7F1D" w:rsidP="005B7F1D">
      <w:pPr>
        <w:pStyle w:val="Doc-text2"/>
      </w:pPr>
      <w:r>
        <w:t>=&gt;</w:t>
      </w:r>
      <w:r>
        <w:tab/>
        <w:t>Both option 1 and option 2 will be supported as mandatory for the UE without capability bits.</w:t>
      </w:r>
    </w:p>
    <w:p w14:paraId="4C894BAD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A291905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Support configuring dedicated BWP (via either option 1 or option 2) in Msg4 for all cases (initial access, resume and re-establishment). This is applicable to PCells only.</w:t>
      </w:r>
    </w:p>
    <w:p w14:paraId="25B1A13F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 xml:space="preserve">In all cases, UE does BWP switching immediately upon acting on the RRC (re)configuration. </w:t>
      </w:r>
      <w:r w:rsidRPr="0067093F">
        <w:t>This is applicable to SpCells only</w:t>
      </w:r>
      <w:r>
        <w:t>.</w:t>
      </w:r>
    </w:p>
    <w:p w14:paraId="2A83ABDB" w14:textId="77777777" w:rsidR="005B7F1D" w:rsidRDefault="005B7F1D" w:rsidP="005B7F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Support switching SpCell BWP or reconfiguring SpCell BWP without RRC reconfiguration with sync. PSCell addition or change still requires reconfig with sync.</w:t>
      </w:r>
    </w:p>
    <w:p w14:paraId="41144748" w14:textId="29D244BE" w:rsidR="005B7F1D" w:rsidRDefault="005B7F1D" w:rsidP="00CD4C7B"/>
    <w:p w14:paraId="6CE1E56C" w14:textId="7F1D44E1" w:rsidR="003E2ED7" w:rsidRDefault="003E2ED7" w:rsidP="003E2ED7">
      <w:r>
        <w:t>These are in addition to the previous RAN2 agreements on BWPs, (some of) which are summarized below:</w:t>
      </w:r>
    </w:p>
    <w:p w14:paraId="312B47F0" w14:textId="77777777" w:rsidR="003E2ED7" w:rsidRPr="00545AFD" w:rsidRDefault="003E2ED7" w:rsidP="003E2ED7">
      <w:pPr>
        <w:pStyle w:val="ListParagraph"/>
        <w:numPr>
          <w:ilvl w:val="0"/>
          <w:numId w:val="5"/>
        </w:numPr>
      </w:pPr>
      <w:r>
        <w:t xml:space="preserve">In RAN2 NR-AH#3 (January 2018), based on </w:t>
      </w:r>
      <w:hyperlink r:id="rId14" w:history="1">
        <w:r w:rsidRPr="0042746F">
          <w:rPr>
            <w:rStyle w:val="Hyperlink"/>
          </w:rPr>
          <w:t>R2-1801484</w:t>
        </w:r>
      </w:hyperlink>
      <w:r>
        <w:t>:</w:t>
      </w:r>
    </w:p>
    <w:p w14:paraId="647384A6" w14:textId="77777777" w:rsidR="003E2ED7" w:rsidRPr="00545AFD" w:rsidRDefault="003E2ED7" w:rsidP="003E2ED7">
      <w:pPr>
        <w:pStyle w:val="Doc-text2"/>
      </w:pPr>
      <w:r w:rsidRPr="0042746F">
        <w:rPr>
          <w:highlight w:val="yellow"/>
        </w:rPr>
        <w:t>=&gt;</w:t>
      </w:r>
      <w:r w:rsidRPr="0042746F">
        <w:rPr>
          <w:highlight w:val="yellow"/>
        </w:rPr>
        <w:tab/>
        <w:t xml:space="preserve">The initial DL/UL BWP has a Bwp ID (fixed in the spec, e.g. 0) but the Bwp ID is not explicitly signalled in </w:t>
      </w:r>
      <w:proofErr w:type="gramStart"/>
      <w:r w:rsidRPr="0042746F">
        <w:rPr>
          <w:highlight w:val="yellow"/>
        </w:rPr>
        <w:t>configuration, but</w:t>
      </w:r>
      <w:proofErr w:type="gramEnd"/>
      <w:r w:rsidRPr="0042746F">
        <w:rPr>
          <w:highlight w:val="yellow"/>
        </w:rPr>
        <w:t xml:space="preserve"> may be referred to by other RRC signalling.</w:t>
      </w:r>
    </w:p>
    <w:p w14:paraId="3EB4B291" w14:textId="77777777" w:rsidR="003E2ED7" w:rsidRDefault="003E2ED7" w:rsidP="003E2ED7">
      <w:r>
        <w:t xml:space="preserve"> </w:t>
      </w:r>
    </w:p>
    <w:p w14:paraId="35332B7C" w14:textId="77777777" w:rsidR="003E2ED7" w:rsidRDefault="003E2ED7" w:rsidP="003E2ED7">
      <w:pPr>
        <w:pStyle w:val="ListParagraph"/>
        <w:numPr>
          <w:ilvl w:val="0"/>
          <w:numId w:val="5"/>
        </w:numPr>
      </w:pPr>
      <w:r>
        <w:t xml:space="preserve">In RAN2#101 (February 2018), based on </w:t>
      </w:r>
      <w:hyperlink r:id="rId15" w:history="1">
        <w:r w:rsidRPr="0042746F">
          <w:rPr>
            <w:rStyle w:val="Hyperlink"/>
          </w:rPr>
          <w:t>R2-1802017</w:t>
        </w:r>
      </w:hyperlink>
      <w:r>
        <w:t>:</w:t>
      </w:r>
    </w:p>
    <w:tbl>
      <w:tblPr>
        <w:tblStyle w:val="TableGrid"/>
        <w:tblW w:w="0" w:type="auto"/>
        <w:tblInd w:w="1622" w:type="dxa"/>
        <w:tblLook w:val="05E0" w:firstRow="1" w:lastRow="1" w:firstColumn="1" w:lastColumn="1" w:noHBand="0" w:noVBand="1"/>
      </w:tblPr>
      <w:tblGrid>
        <w:gridCol w:w="8009"/>
      </w:tblGrid>
      <w:tr w:rsidR="003E2ED7" w14:paraId="6BF762F8" w14:textId="77777777" w:rsidTr="00AE0110">
        <w:tc>
          <w:tcPr>
            <w:tcW w:w="9890" w:type="dxa"/>
          </w:tcPr>
          <w:p w14:paraId="0718007A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14:paraId="3ED70649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5A1900AD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  <w:r>
              <w:t>1</w:t>
            </w:r>
            <w:r>
              <w:tab/>
            </w:r>
            <w:r w:rsidRPr="001B138D">
              <w:t>Also for SCells and for the PSCell the network configures an initial BWP and zero or more additional BWPs.</w:t>
            </w:r>
          </w:p>
          <w:p w14:paraId="0C3BC4BE" w14:textId="77777777" w:rsidR="003E2ED7" w:rsidRPr="001B138D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</w:p>
        </w:tc>
      </w:tr>
    </w:tbl>
    <w:p w14:paraId="0C9CBBE8" w14:textId="77777777" w:rsidR="003E2ED7" w:rsidRDefault="003E2ED7" w:rsidP="003E2ED7"/>
    <w:p w14:paraId="73E177D6" w14:textId="77777777" w:rsidR="003E2ED7" w:rsidRDefault="003E2ED7" w:rsidP="003E2ED7">
      <w:pPr>
        <w:pStyle w:val="ListParagraph"/>
        <w:numPr>
          <w:ilvl w:val="0"/>
          <w:numId w:val="5"/>
        </w:numPr>
      </w:pPr>
      <w:r>
        <w:t xml:space="preserve">In RAN2#101 (February 2018), based on </w:t>
      </w:r>
      <w:hyperlink r:id="rId16" w:history="1">
        <w:r w:rsidRPr="006E1A71">
          <w:rPr>
            <w:rStyle w:val="Hyperlink"/>
          </w:rPr>
          <w:t>R2-1803022</w:t>
        </w:r>
      </w:hyperlink>
    </w:p>
    <w:tbl>
      <w:tblPr>
        <w:tblStyle w:val="TableGrid"/>
        <w:tblW w:w="0" w:type="auto"/>
        <w:tblInd w:w="1622" w:type="dxa"/>
        <w:tblLook w:val="05E0" w:firstRow="1" w:lastRow="1" w:firstColumn="1" w:lastColumn="1" w:noHBand="0" w:noVBand="1"/>
      </w:tblPr>
      <w:tblGrid>
        <w:gridCol w:w="8009"/>
      </w:tblGrid>
      <w:tr w:rsidR="003E2ED7" w14:paraId="362C6B7E" w14:textId="77777777" w:rsidTr="00AE0110">
        <w:tc>
          <w:tcPr>
            <w:tcW w:w="9890" w:type="dxa"/>
          </w:tcPr>
          <w:p w14:paraId="2BBF54AA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  <w:r>
              <w:rPr>
                <w:b/>
              </w:rPr>
              <w:t>Agreements</w:t>
            </w:r>
          </w:p>
          <w:p w14:paraId="661FC46A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6BBEFB5C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  <w:r>
              <w:lastRenderedPageBreak/>
              <w:t>1</w:t>
            </w:r>
            <w:r>
              <w:tab/>
              <w:t xml:space="preserve">For up to 3 configured BWPs (in addition to the initial BWP) the DCI code point is equivalent to the BWP ID (initial = 0, first dedicated = 1, ...). </w:t>
            </w:r>
          </w:p>
          <w:p w14:paraId="18BDE4FF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</w:p>
          <w:p w14:paraId="4806C5C1" w14:textId="77777777" w:rsidR="003E2ED7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  <w:r>
              <w:t>2</w:t>
            </w:r>
            <w:r>
              <w:tab/>
              <w:t xml:space="preserve">If the NW configures 4 dedicated bandwidth parts, they are identified by DCI code points 0 to 3. In this case it is not possible to switch to the initial BWP by DCI. </w:t>
            </w:r>
          </w:p>
          <w:p w14:paraId="46DD6304" w14:textId="77777777" w:rsidR="003E2ED7" w:rsidRPr="003E06ED" w:rsidRDefault="003E2ED7" w:rsidP="00AE0110">
            <w:pPr>
              <w:pStyle w:val="Doc-text2"/>
              <w:tabs>
                <w:tab w:val="left" w:pos="340"/>
              </w:tabs>
              <w:ind w:left="340" w:hanging="340"/>
            </w:pPr>
          </w:p>
        </w:tc>
      </w:tr>
    </w:tbl>
    <w:p w14:paraId="61248ED9" w14:textId="77777777" w:rsidR="003E2ED7" w:rsidRDefault="003E2ED7" w:rsidP="003E2ED7"/>
    <w:p w14:paraId="5288FF03" w14:textId="77777777" w:rsidR="003E2ED7" w:rsidRDefault="003E2ED7" w:rsidP="003E2ED7">
      <w:pPr>
        <w:pStyle w:val="ListParagraph"/>
        <w:numPr>
          <w:ilvl w:val="0"/>
          <w:numId w:val="5"/>
        </w:numPr>
      </w:pPr>
      <w:r>
        <w:t xml:space="preserve">In RAN2#102 (May 2018), based on </w:t>
      </w:r>
      <w:hyperlink r:id="rId17" w:history="1">
        <w:r w:rsidRPr="00D234FF">
          <w:rPr>
            <w:rStyle w:val="Hyperlink"/>
          </w:rPr>
          <w:t>R2-1808645</w:t>
        </w:r>
      </w:hyperlink>
      <w:r>
        <w:t>:</w:t>
      </w:r>
    </w:p>
    <w:p w14:paraId="6CABEA4F" w14:textId="77777777" w:rsidR="003E2ED7" w:rsidRPr="00D0507D" w:rsidRDefault="003E2ED7" w:rsidP="003E2E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507D">
        <w:t>Agreements</w:t>
      </w:r>
    </w:p>
    <w:p w14:paraId="1A48B8D6" w14:textId="77777777" w:rsidR="003E2ED7" w:rsidRPr="00D0507D" w:rsidRDefault="003E2ED7" w:rsidP="003E2E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507D">
        <w:t xml:space="preserve">1: </w:t>
      </w:r>
      <w:r w:rsidRPr="00D0507D">
        <w:tab/>
        <w:t>Upon synchronous reconfiguration (P/SCell addition or handover), UE performs random access on the first active BWP.</w:t>
      </w:r>
    </w:p>
    <w:p w14:paraId="72E79F03" w14:textId="77777777" w:rsidR="003E2ED7" w:rsidRPr="00D0507D" w:rsidRDefault="003E2ED7" w:rsidP="003E2E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507D">
        <w:t xml:space="preserve">2: </w:t>
      </w:r>
      <w:r w:rsidRPr="00D0507D">
        <w:tab/>
        <w:t>In case of synchronous reconfiguration or SCell addition, firstActiveDownlink BWP-Id and firstActiveUplinkBWP-Id are mandatory present (if the Downlink/Uplink exists for that SCell). (Field may be optional and a condition to require it to be present - to be finalised in ASN.1)</w:t>
      </w:r>
    </w:p>
    <w:p w14:paraId="3ACC3BEA" w14:textId="77777777" w:rsidR="003E2ED7" w:rsidRPr="00D0507D" w:rsidRDefault="003E2ED7" w:rsidP="003E2E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507D">
        <w:t xml:space="preserve">3: </w:t>
      </w:r>
      <w:r w:rsidRPr="00D0507D">
        <w:tab/>
        <w:t>RAN2 understanding that the common part of initial BWP configured with the dedicated signalling should be the same as initial BWP configured with the MIB+SIB1.</w:t>
      </w:r>
    </w:p>
    <w:p w14:paraId="1B03690D" w14:textId="77777777" w:rsidR="003E2ED7" w:rsidRDefault="003E2ED7" w:rsidP="00CD4C7B"/>
    <w:p w14:paraId="71AE9E48" w14:textId="69AEE16D" w:rsidR="00831190" w:rsidRDefault="00831190" w:rsidP="00CD4C7B">
      <w:r>
        <w:t>In this contribution, we discuss how these options work and what is still required in RRC.</w:t>
      </w:r>
    </w:p>
    <w:p w14:paraId="127ACA6D" w14:textId="71BD823D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831190">
        <w:t>Using BWP configuration</w:t>
      </w:r>
      <w:r w:rsidR="005B7F1D">
        <w:t>s for</w:t>
      </w:r>
      <w:r w:rsidR="00831190">
        <w:t xml:space="preserve"> Option 1</w:t>
      </w:r>
      <w:r w:rsidR="005B7F1D">
        <w:t xml:space="preserve"> and Option 2</w:t>
      </w:r>
    </w:p>
    <w:p w14:paraId="6ECD545D" w14:textId="17643CCC" w:rsidR="005B7F1D" w:rsidRPr="006E13D1" w:rsidRDefault="005B7F1D" w:rsidP="005B7F1D">
      <w:pPr>
        <w:pStyle w:val="Heading2"/>
      </w:pPr>
      <w:r>
        <w:t>2.1</w:t>
      </w:r>
      <w:r w:rsidRPr="006E13D1">
        <w:tab/>
      </w:r>
      <w:r w:rsidR="00D234FF">
        <w:t>Background</w:t>
      </w:r>
    </w:p>
    <w:p w14:paraId="6C86EF5C" w14:textId="77777777" w:rsidR="005B7F1D" w:rsidRDefault="005B7F1D" w:rsidP="00CD4C7B">
      <w:r>
        <w:t xml:space="preserve">The signalling option 1 is defined as having both BWP#0 (i.e. initial BWP) and BWP#1 (i.e. dedicated RRC-configured BWP) configured, as per the definition. </w:t>
      </w:r>
    </w:p>
    <w:p w14:paraId="13B890D6" w14:textId="01E87307" w:rsidR="005B7F1D" w:rsidRDefault="005B7F1D" w:rsidP="005B7F1D">
      <w:pPr>
        <w:ind w:left="284"/>
      </w:pPr>
      <w:r w:rsidRPr="00C17959">
        <w:rPr>
          <w:b/>
          <w:bCs/>
          <w:lang w:val="en-US"/>
        </w:rPr>
        <w:t>Option 1:</w:t>
      </w:r>
      <w:r w:rsidRPr="00B85FFA">
        <w:rPr>
          <w:lang w:val="en-US"/>
        </w:rPr>
        <w:t xml:space="preserve"> </w:t>
      </w:r>
      <w:r w:rsidRPr="7A159400">
        <w:rPr>
          <w:i/>
          <w:iCs/>
          <w:lang w:val="en-US"/>
        </w:rPr>
        <w:t xml:space="preserve">BWP-DownlinkCommon/UplinkCommon </w:t>
      </w:r>
      <w:r w:rsidRPr="00B85FFA">
        <w:rPr>
          <w:lang w:val="en-US"/>
        </w:rPr>
        <w:t xml:space="preserve">for </w:t>
      </w:r>
      <w:r w:rsidRPr="7A159400">
        <w:rPr>
          <w:i/>
          <w:iCs/>
          <w:lang w:val="en-US"/>
        </w:rPr>
        <w:t xml:space="preserve">initialDownlink/UplinkBWP </w:t>
      </w:r>
      <w:r w:rsidRPr="00B85FFA">
        <w:rPr>
          <w:lang w:val="en-US"/>
        </w:rPr>
        <w:t>(BWP ID #0) plus BWP-Downlink/Uplink for one configured downlink/uplinkBWP (BWP ID #1);</w:t>
      </w:r>
    </w:p>
    <w:p w14:paraId="72DDF877" w14:textId="72624D2F" w:rsidR="00C17959" w:rsidRDefault="00C17959" w:rsidP="00CD4C7B">
      <w:r>
        <w:t xml:space="preserve">We note that while the </w:t>
      </w:r>
      <w:r w:rsidR="003C002C">
        <w:t xml:space="preserve">definition refers to the common (i.e. ServingCellConfigCommon) part </w:t>
      </w:r>
      <w:r w:rsidR="007E6AF7">
        <w:t>of</w:t>
      </w:r>
      <w:r w:rsidR="003C002C">
        <w:t xml:space="preserve"> BWP#0 and </w:t>
      </w:r>
      <w:r w:rsidR="007E6AF7">
        <w:t>“</w:t>
      </w:r>
      <w:r w:rsidR="003C002C">
        <w:t xml:space="preserve">dedicated </w:t>
      </w:r>
      <w:r w:rsidR="007E6AF7">
        <w:t xml:space="preserve">common part” </w:t>
      </w:r>
      <w:r w:rsidR="003C002C">
        <w:t xml:space="preserve">(i.e. ServingCellConfig) </w:t>
      </w:r>
      <w:r w:rsidR="007E6AF7">
        <w:t>of</w:t>
      </w:r>
      <w:r w:rsidR="003C002C">
        <w:t xml:space="preserve"> BWP#1, nothing is said </w:t>
      </w:r>
      <w:r w:rsidR="00CF6745">
        <w:t>about dedicated part of BWP#0 or common part of BWP#1. However, the definition seems to imply that both BWP#0 and BWP#1 are configured via RRC.</w:t>
      </w:r>
    </w:p>
    <w:p w14:paraId="05F6DC06" w14:textId="311E964E" w:rsidR="005B7F1D" w:rsidRDefault="005B7F1D" w:rsidP="00CD4C7B">
      <w:r>
        <w:t xml:space="preserve">In contrast, the option 2 definition </w:t>
      </w:r>
      <w:r w:rsidR="0094759D">
        <w:t>implies</w:t>
      </w:r>
      <w:r w:rsidR="0094759D">
        <w:t xml:space="preserve"> </w:t>
      </w:r>
      <w:r>
        <w:t xml:space="preserve">that only the BWP#0 is </w:t>
      </w:r>
      <w:proofErr w:type="gramStart"/>
      <w:r>
        <w:t>configured</w:t>
      </w:r>
      <w:r w:rsidR="0094759D">
        <w:t>, but</w:t>
      </w:r>
      <w:proofErr w:type="gramEnd"/>
      <w:r w:rsidR="0094759D">
        <w:t xml:space="preserve"> makes no mention of the “dedicated </w:t>
      </w:r>
      <w:r w:rsidR="007E6AF7">
        <w:t>common part</w:t>
      </w:r>
      <w:r w:rsidR="0094759D">
        <w:t xml:space="preserve">” </w:t>
      </w:r>
      <w:r w:rsidR="007E6AF7">
        <w:t xml:space="preserve">of </w:t>
      </w:r>
      <w:r w:rsidR="0094759D">
        <w:t>ServingCellConfig</w:t>
      </w:r>
      <w:r>
        <w:t>.</w:t>
      </w:r>
    </w:p>
    <w:p w14:paraId="3A9AB84A" w14:textId="77777777" w:rsidR="005B7F1D" w:rsidRDefault="005B7F1D" w:rsidP="005B7F1D">
      <w:pPr>
        <w:ind w:left="284"/>
      </w:pPr>
      <w:r w:rsidRPr="00B85FFA">
        <w:rPr>
          <w:b/>
          <w:lang w:val="en-US"/>
        </w:rPr>
        <w:t>Option 2:</w:t>
      </w:r>
      <w:r w:rsidRPr="00B85FFA">
        <w:rPr>
          <w:lang w:val="en-US"/>
        </w:rPr>
        <w:t xml:space="preserve"> </w:t>
      </w:r>
      <w:r w:rsidRPr="00B85FFA">
        <w:rPr>
          <w:i/>
          <w:iCs/>
          <w:lang w:val="en-US"/>
        </w:rPr>
        <w:t xml:space="preserve">BWP-DownlinkCommon/UplinkCommon </w:t>
      </w:r>
      <w:r w:rsidRPr="00B85FFA">
        <w:rPr>
          <w:lang w:val="en-US"/>
        </w:rPr>
        <w:t xml:space="preserve">and </w:t>
      </w:r>
      <w:r w:rsidRPr="00B85FFA">
        <w:rPr>
          <w:i/>
          <w:iCs/>
          <w:lang w:val="en-US"/>
        </w:rPr>
        <w:t xml:space="preserve">BWP-DownlinkDedicated/UplinkDedicated </w:t>
      </w:r>
      <w:r w:rsidRPr="00B85FFA">
        <w:rPr>
          <w:lang w:val="en-US"/>
        </w:rPr>
        <w:t xml:space="preserve">for </w:t>
      </w:r>
      <w:r w:rsidRPr="00B85FFA">
        <w:rPr>
          <w:i/>
          <w:iCs/>
          <w:lang w:val="en-US"/>
        </w:rPr>
        <w:t xml:space="preserve">initialDownlink/UplinkBWP </w:t>
      </w:r>
      <w:r w:rsidRPr="00B85FFA">
        <w:rPr>
          <w:lang w:val="en-US"/>
        </w:rPr>
        <w:t>(BWP ID #0).</w:t>
      </w:r>
    </w:p>
    <w:p w14:paraId="3A964676" w14:textId="311C1D44" w:rsidR="005B7F1D" w:rsidRDefault="00973D32" w:rsidP="00CD4C7B">
      <w:r>
        <w:t>Hence</w:t>
      </w:r>
      <w:r w:rsidR="005B7F1D">
        <w:t xml:space="preserve">, these definitions </w:t>
      </w:r>
      <w:r>
        <w:t>may in fact be</w:t>
      </w:r>
      <w:r w:rsidR="005B7F1D">
        <w:t xml:space="preserve"> a bit misleading as they leave open many questions:</w:t>
      </w:r>
    </w:p>
    <w:p w14:paraId="69CDDA21" w14:textId="660BE6A1" w:rsidR="005B7F1D" w:rsidRDefault="005B7F1D" w:rsidP="005B7F1D">
      <w:pPr>
        <w:pStyle w:val="ListParagraph"/>
        <w:numPr>
          <w:ilvl w:val="0"/>
          <w:numId w:val="5"/>
        </w:numPr>
      </w:pPr>
      <w:r>
        <w:t>Is the BWP#0 always even signalled since it’s the same as in SIB1</w:t>
      </w:r>
      <w:r w:rsidR="003E2ED7">
        <w:t xml:space="preserve"> (and given the earlier agreements)</w:t>
      </w:r>
      <w:r>
        <w:t xml:space="preserve">? </w:t>
      </w:r>
    </w:p>
    <w:p w14:paraId="0C10C98D" w14:textId="719B918A" w:rsidR="005B7F1D" w:rsidRDefault="005B7F1D" w:rsidP="005B7F1D">
      <w:pPr>
        <w:pStyle w:val="ListParagraph"/>
        <w:numPr>
          <w:ilvl w:val="0"/>
          <w:numId w:val="5"/>
        </w:numPr>
      </w:pPr>
      <w:r>
        <w:t>What exactly is the signalling difference between option 1 and option 2?</w:t>
      </w:r>
    </w:p>
    <w:p w14:paraId="782B6047" w14:textId="41714538" w:rsidR="003E2ED7" w:rsidRDefault="003E2ED7" w:rsidP="005B7F1D">
      <w:pPr>
        <w:pStyle w:val="ListParagraph"/>
        <w:numPr>
          <w:ilvl w:val="0"/>
          <w:numId w:val="5"/>
        </w:numPr>
      </w:pPr>
      <w:r>
        <w:t>What exactly is signalled for BWP#0 in option 2: Is the dedicated part mandatory or not?</w:t>
      </w:r>
    </w:p>
    <w:p w14:paraId="078D34B9" w14:textId="6D1BDDCA" w:rsidR="00D234FF" w:rsidRDefault="003E2ED7" w:rsidP="00D234FF">
      <w:r w:rsidRPr="004229DD">
        <w:rPr>
          <w:b/>
        </w:rPr>
        <w:t>Observation 1:</w:t>
      </w:r>
      <w:r>
        <w:t xml:space="preserve"> The signalling differences of option 1 and 2 are not very easy to distinguish</w:t>
      </w:r>
      <w:r w:rsidR="00973D32">
        <w:t xml:space="preserve"> based only on existing definitions</w:t>
      </w:r>
      <w:r>
        <w:t>.</w:t>
      </w:r>
    </w:p>
    <w:p w14:paraId="6118873E" w14:textId="1A6710CD" w:rsidR="00973D32" w:rsidRDefault="00973D32" w:rsidP="00D234FF">
      <w:r>
        <w:t>However, we would first note one thing: For both options 1 and 2, the so-called BWP#0 has in fact two parts:</w:t>
      </w:r>
    </w:p>
    <w:p w14:paraId="7EFC3B32" w14:textId="1D4A94E1" w:rsidR="00973D32" w:rsidRDefault="00973D32" w:rsidP="00295B90">
      <w:pPr>
        <w:pStyle w:val="ListParagraph"/>
        <w:numPr>
          <w:ilvl w:val="0"/>
          <w:numId w:val="9"/>
        </w:numPr>
      </w:pPr>
      <w:proofErr w:type="gramStart"/>
      <w:r>
        <w:rPr>
          <w:b/>
        </w:rPr>
        <w:t>MIB::</w:t>
      </w:r>
      <w:proofErr w:type="gramEnd"/>
      <w:r w:rsidRPr="00295B90">
        <w:rPr>
          <w:b/>
        </w:rPr>
        <w:t>pdcch-ConfigSIB1</w:t>
      </w:r>
      <w:r>
        <w:t>: Determines CORESET#0 and SearchSpace#0 for receiving SIB1</w:t>
      </w:r>
    </w:p>
    <w:p w14:paraId="7D401A08" w14:textId="31506C08" w:rsidR="00973D32" w:rsidRDefault="00973D32" w:rsidP="00295B90">
      <w:pPr>
        <w:pStyle w:val="ListParagraph"/>
        <w:numPr>
          <w:ilvl w:val="0"/>
          <w:numId w:val="9"/>
        </w:numPr>
      </w:pPr>
      <w:r w:rsidRPr="00295B90">
        <w:rPr>
          <w:b/>
        </w:rPr>
        <w:t>SIB</w:t>
      </w:r>
      <w:proofErr w:type="gramStart"/>
      <w:r w:rsidRPr="00295B90">
        <w:rPr>
          <w:b/>
        </w:rPr>
        <w:t>1::</w:t>
      </w:r>
      <w:proofErr w:type="gramEnd"/>
      <w:r w:rsidR="00940E66" w:rsidRPr="00295B90">
        <w:rPr>
          <w:b/>
        </w:rPr>
        <w:t>BWP-Downlink</w:t>
      </w:r>
      <w:r w:rsidR="00940E66">
        <w:rPr>
          <w:b/>
        </w:rPr>
        <w:t>Common</w:t>
      </w:r>
      <w:r w:rsidR="00940E66" w:rsidRPr="00295B90">
        <w:rPr>
          <w:b/>
        </w:rPr>
        <w:t>::BWP::locationAndBandwidth:</w:t>
      </w:r>
      <w:r w:rsidR="00940E66">
        <w:t xml:space="preserve"> Determine the bandwidth for the initial DL BWP used for receiving everything else than SIB1</w:t>
      </w:r>
    </w:p>
    <w:p w14:paraId="2EFE2F4E" w14:textId="0E580DA7" w:rsidR="00807BE7" w:rsidRDefault="00807BE7" w:rsidP="00807BE7">
      <w:r>
        <w:t xml:space="preserve">This seems not to have been </w:t>
      </w:r>
      <w:proofErr w:type="gramStart"/>
      <w:r>
        <w:t>taken into account</w:t>
      </w:r>
      <w:proofErr w:type="gramEnd"/>
      <w:r>
        <w:t xml:space="preserve"> in RAN1, and e.g. discusses the RAN1 implications of this. </w:t>
      </w:r>
      <w:proofErr w:type="gramStart"/>
      <w:r>
        <w:t>For the purpose of</w:t>
      </w:r>
      <w:proofErr w:type="gramEnd"/>
      <w:r>
        <w:t xml:space="preserve"> this document, we will call these BWP#0 parts as BWP#0M (MIB part) and BWP#0S (SIB1 part).</w:t>
      </w:r>
    </w:p>
    <w:p w14:paraId="2ABC1E37" w14:textId="258F3B9B" w:rsidR="004229DD" w:rsidRPr="006E13D1" w:rsidRDefault="004229DD" w:rsidP="004229DD">
      <w:pPr>
        <w:pStyle w:val="Heading2"/>
      </w:pPr>
      <w:r>
        <w:lastRenderedPageBreak/>
        <w:t>2.2</w:t>
      </w:r>
      <w:r w:rsidRPr="006E13D1">
        <w:tab/>
      </w:r>
      <w:r>
        <w:t>Comparing the signalling of option 1 and 2</w:t>
      </w:r>
    </w:p>
    <w:p w14:paraId="1C3A632C" w14:textId="6D78A5B2" w:rsidR="004229DD" w:rsidRPr="00973D32" w:rsidRDefault="004229DD" w:rsidP="00973D32">
      <w:pPr>
        <w:spacing w:after="160" w:line="259" w:lineRule="auto"/>
        <w:rPr>
          <w:rFonts w:ascii="Calibri" w:eastAsia="Calibri" w:hAnsi="Calibri" w:cs="Calibri"/>
        </w:rPr>
      </w:pPr>
      <w:r w:rsidRPr="00973D32">
        <w:t>Attempting to clarify the signalling differenes requires checking the exact ASN.1 details. There are two basic use cases to consider:</w:t>
      </w:r>
    </w:p>
    <w:p w14:paraId="28BD74B8" w14:textId="77777777" w:rsidR="004229DD" w:rsidRPr="00050F5F" w:rsidRDefault="004229DD" w:rsidP="004229DD">
      <w:pPr>
        <w:pStyle w:val="ListParagraph"/>
        <w:numPr>
          <w:ilvl w:val="0"/>
          <w:numId w:val="7"/>
        </w:num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>Initial access: BWP configuration in Msg4 (i.e. RRCSetup)</w:t>
      </w:r>
    </w:p>
    <w:p w14:paraId="78833E98" w14:textId="3555EFC1" w:rsidR="004229DD" w:rsidRPr="00050F5F" w:rsidRDefault="004229DD" w:rsidP="004229DD">
      <w:pPr>
        <w:pStyle w:val="ListParagraph"/>
        <w:numPr>
          <w:ilvl w:val="0"/>
          <w:numId w:val="7"/>
        </w:num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 xml:space="preserve">EN-DC configuration or BWP reconfiguration for SA: MCG/SCG configuration via RRCReconfiguration </w:t>
      </w:r>
    </w:p>
    <w:p w14:paraId="6D63AF68" w14:textId="77777777" w:rsidR="00F052AD" w:rsidRPr="00973D32" w:rsidRDefault="004229DD" w:rsidP="00973D32">
      <w:pPr>
        <w:spacing w:after="160" w:line="259" w:lineRule="auto"/>
        <w:rPr>
          <w:rFonts w:ascii="Calibri" w:eastAsia="Calibri" w:hAnsi="Calibri" w:cs="Calibri"/>
        </w:rPr>
      </w:pPr>
      <w:r w:rsidRPr="00973D32">
        <w:t xml:space="preserve">Looking at the ASN.1, both cases reduce to the same thing: Configuring </w:t>
      </w:r>
      <w:r w:rsidRPr="00973D32">
        <w:rPr>
          <w:i/>
          <w:iCs/>
        </w:rPr>
        <w:t>CellGroupConfig</w:t>
      </w:r>
      <w:r w:rsidRPr="00973D32">
        <w:t xml:space="preserve"> for the UE</w:t>
      </w:r>
      <w:r w:rsidR="00F052AD" w:rsidRPr="00973D32">
        <w:t>, so it seems sufficient to just consider how to cofigure BWPs within that IE for the first time for a UE</w:t>
      </w:r>
      <w:r w:rsidRPr="00973D32">
        <w:rPr>
          <w:rFonts w:ascii="Calibri" w:eastAsia="Calibri" w:hAnsi="Calibri" w:cs="Calibri"/>
        </w:rPr>
        <w:t xml:space="preserve">. </w:t>
      </w:r>
    </w:p>
    <w:p w14:paraId="59ED1D7D" w14:textId="70089658" w:rsidR="00F052AD" w:rsidRPr="00050F5F" w:rsidRDefault="00F052AD" w:rsidP="004229DD">
      <w:pPr>
        <w:spacing w:after="160" w:line="259" w:lineRule="auto"/>
        <w:rPr>
          <w:rFonts w:eastAsia="Calibri"/>
        </w:rPr>
      </w:pPr>
      <w:r w:rsidRPr="00050F5F">
        <w:rPr>
          <w:rFonts w:eastAsia="Calibri"/>
          <w:b/>
        </w:rPr>
        <w:t>Observation 2:</w:t>
      </w:r>
      <w:r w:rsidRPr="00050F5F">
        <w:rPr>
          <w:rFonts w:eastAsia="Calibri"/>
        </w:rPr>
        <w:t xml:space="preserve"> Both SA and EN-DC BWP (re)configurations reduce to configuring BWPs via </w:t>
      </w:r>
      <w:r w:rsidRPr="00050F5F">
        <w:rPr>
          <w:rFonts w:eastAsia="Calibri"/>
          <w:i/>
        </w:rPr>
        <w:t>CellGroupConfig</w:t>
      </w:r>
      <w:r w:rsidRPr="00050F5F">
        <w:rPr>
          <w:rFonts w:eastAsia="Calibri"/>
        </w:rPr>
        <w:t>.</w:t>
      </w:r>
    </w:p>
    <w:p w14:paraId="157D5D98" w14:textId="373A718D" w:rsidR="004229DD" w:rsidRPr="00295B90" w:rsidRDefault="004229DD" w:rsidP="00295B90">
      <w:pPr>
        <w:spacing w:after="160" w:line="259" w:lineRule="auto"/>
        <w:rPr>
          <w:rFonts w:ascii="Calibri" w:eastAsia="Calibri" w:hAnsi="Calibri" w:cs="Calibri"/>
        </w:rPr>
      </w:pPr>
      <w:r w:rsidRPr="00295B90">
        <w:t>This leads to the following signalling structure (with IE hierarchy represented by indentations)</w:t>
      </w:r>
      <w:r w:rsidR="00F052AD" w:rsidRPr="00295B90">
        <w:t xml:space="preserve"> with special focus on how to configure the cell BW for the UE for SpCellConfig ((Note that we will ignore </w:t>
      </w:r>
      <w:r w:rsidR="00F052AD" w:rsidRPr="00295B90">
        <w:rPr>
          <w:i/>
          <w:iCs/>
        </w:rPr>
        <w:t>ScellConfig</w:t>
      </w:r>
      <w:r w:rsidR="00F052AD" w:rsidRPr="00295B90">
        <w:t xml:space="preserve"> in this discussion since it will reduce to the same discussion and conclusions)</w:t>
      </w:r>
      <w:r w:rsidRPr="00295B90">
        <w:rPr>
          <w:rFonts w:ascii="Calibri" w:eastAsia="Calibri" w:hAnsi="Calibri" w:cs="Calibri"/>
        </w:rPr>
        <w:t xml:space="preserve">: </w:t>
      </w:r>
    </w:p>
    <w:p w14:paraId="057C5FDF" w14:textId="14FC09CE" w:rsidR="004229DD" w:rsidRPr="00050F5F" w:rsidRDefault="00F052AD" w:rsidP="004229DD">
      <w:pPr>
        <w:numPr>
          <w:ilvl w:val="0"/>
          <w:numId w:val="6"/>
        </w:numPr>
        <w:spacing w:after="160" w:line="259" w:lineRule="auto"/>
        <w:contextualSpacing/>
        <w:rPr>
          <w:rFonts w:eastAsia="Calibri"/>
        </w:rPr>
      </w:pPr>
      <w:r w:rsidRPr="00050F5F">
        <w:rPr>
          <w:rFonts w:eastAsia="Calibri"/>
          <w:i/>
        </w:rPr>
        <w:t>SpCellConfig</w:t>
      </w:r>
      <w:r w:rsidRPr="00050F5F">
        <w:rPr>
          <w:rFonts w:eastAsia="Calibri"/>
        </w:rPr>
        <w:t>: Serving cell configuration, contains</w:t>
      </w:r>
    </w:p>
    <w:p w14:paraId="0F76A4B6" w14:textId="6B03745C" w:rsidR="004229DD" w:rsidRPr="00295B90" w:rsidRDefault="004229DD" w:rsidP="00295B90">
      <w:pPr>
        <w:numPr>
          <w:ilvl w:val="1"/>
          <w:numId w:val="6"/>
        </w:numPr>
        <w:spacing w:after="160" w:line="259" w:lineRule="auto"/>
        <w:contextualSpacing/>
        <w:rPr>
          <w:rFonts w:ascii="Calibri" w:eastAsia="Calibri" w:hAnsi="Calibri" w:cs="Calibri"/>
        </w:rPr>
      </w:pPr>
      <w:r w:rsidRPr="00295B90">
        <w:rPr>
          <w:i/>
          <w:iCs/>
        </w:rPr>
        <w:t>ServingCellConfigCommon</w:t>
      </w:r>
      <w:r w:rsidRPr="00295B90">
        <w:t xml:space="preserve">: Common parts </w:t>
      </w:r>
      <w:r w:rsidR="00F052AD" w:rsidRPr="00295B90">
        <w:t xml:space="preserve">of serving cell cofiguration, including common BWP configurations </w:t>
      </w:r>
      <w:r w:rsidRPr="00295B90">
        <w:t>(can only be changed via cell refresh (i.e. release/add or handover))</w:t>
      </w:r>
      <w:r w:rsidR="00F052AD" w:rsidRPr="00295B90">
        <w:t>, contains</w:t>
      </w:r>
    </w:p>
    <w:p w14:paraId="5599A485" w14:textId="3D288017" w:rsidR="004229DD" w:rsidRPr="00050F5F" w:rsidRDefault="004229DD" w:rsidP="004229DD">
      <w:pPr>
        <w:numPr>
          <w:ilvl w:val="2"/>
          <w:numId w:val="6"/>
        </w:numPr>
        <w:spacing w:after="160" w:line="259" w:lineRule="auto"/>
        <w:contextualSpacing/>
        <w:rPr>
          <w:rFonts w:eastAsia="Calibri"/>
          <w:i/>
        </w:rPr>
      </w:pPr>
      <w:r w:rsidRPr="00050F5F">
        <w:rPr>
          <w:rFonts w:eastAsia="Calibri"/>
          <w:i/>
        </w:rPr>
        <w:t>DownlinkConfigCommon</w:t>
      </w:r>
      <w:r w:rsidR="00F052AD" w:rsidRPr="00050F5F">
        <w:rPr>
          <w:rFonts w:eastAsia="Calibri"/>
        </w:rPr>
        <w:t>: Cell-level DL configuration, contains</w:t>
      </w:r>
    </w:p>
    <w:p w14:paraId="02496A52" w14:textId="0C936E8D" w:rsidR="004229DD" w:rsidRPr="00050F5F" w:rsidRDefault="004229DD" w:rsidP="004229DD">
      <w:pPr>
        <w:numPr>
          <w:ilvl w:val="3"/>
          <w:numId w:val="6"/>
        </w:numPr>
        <w:spacing w:after="160" w:line="259" w:lineRule="auto"/>
        <w:contextualSpacing/>
        <w:rPr>
          <w:rFonts w:eastAsia="Calibri"/>
        </w:rPr>
      </w:pPr>
      <w:r w:rsidRPr="00050F5F">
        <w:rPr>
          <w:rFonts w:eastAsia="Calibri"/>
          <w:i/>
        </w:rPr>
        <w:t>BWP-DownlinkCommon</w:t>
      </w:r>
      <w:r w:rsidRPr="00050F5F">
        <w:rPr>
          <w:rFonts w:eastAsia="Calibri"/>
        </w:rPr>
        <w:t xml:space="preserve">: Cell-common DL </w:t>
      </w:r>
      <w:r w:rsidR="00F052AD" w:rsidRPr="00050F5F">
        <w:rPr>
          <w:rFonts w:eastAsia="Calibri"/>
        </w:rPr>
        <w:t>configuration, contains</w:t>
      </w:r>
    </w:p>
    <w:p w14:paraId="558083C2" w14:textId="48797C73" w:rsidR="004229DD" w:rsidRPr="00295B90" w:rsidRDefault="004229DD" w:rsidP="00295B90">
      <w:pPr>
        <w:numPr>
          <w:ilvl w:val="4"/>
          <w:numId w:val="6"/>
        </w:numPr>
        <w:spacing w:after="160" w:line="259" w:lineRule="auto"/>
        <w:contextualSpacing/>
        <w:rPr>
          <w:rFonts w:ascii="Calibri" w:eastAsia="Calibri" w:hAnsi="Calibri" w:cs="Calibri"/>
          <w:u w:val="single"/>
        </w:rPr>
      </w:pPr>
      <w:r w:rsidRPr="00295B90">
        <w:rPr>
          <w:i/>
          <w:iCs/>
        </w:rPr>
        <w:t>BWP</w:t>
      </w:r>
      <w:r w:rsidRPr="00295B90">
        <w:rPr>
          <w:rFonts w:ascii="Calibri" w:eastAsia="Calibri" w:hAnsi="Calibri" w:cs="Calibri"/>
          <w:b/>
          <w:bCs/>
        </w:rPr>
        <w:t xml:space="preserve">: </w:t>
      </w:r>
      <w:r w:rsidRPr="00295B90">
        <w:rPr>
          <w:u w:val="single"/>
        </w:rPr>
        <w:t xml:space="preserve">Actual BW configuration for </w:t>
      </w:r>
      <w:r w:rsidR="24ADDE43" w:rsidRPr="00295B90">
        <w:rPr>
          <w:u w:val="single"/>
        </w:rPr>
        <w:t>DL</w:t>
      </w:r>
      <w:r w:rsidRPr="00295B90">
        <w:rPr>
          <w:u w:val="single"/>
        </w:rPr>
        <w:t xml:space="preserve"> via </w:t>
      </w:r>
      <w:r w:rsidRPr="00295B90">
        <w:rPr>
          <w:i/>
          <w:iCs/>
          <w:u w:val="single"/>
        </w:rPr>
        <w:t>locationAndBandwidth</w:t>
      </w:r>
    </w:p>
    <w:p w14:paraId="3E4B9D9E" w14:textId="6C9A98A0" w:rsidR="004229DD" w:rsidRPr="00050F5F" w:rsidRDefault="004229DD" w:rsidP="004229DD">
      <w:pPr>
        <w:numPr>
          <w:ilvl w:val="2"/>
          <w:numId w:val="6"/>
        </w:numPr>
        <w:spacing w:after="160" w:line="259" w:lineRule="auto"/>
        <w:contextualSpacing/>
        <w:rPr>
          <w:rFonts w:eastAsia="Calibri"/>
          <w:i/>
        </w:rPr>
      </w:pPr>
      <w:r w:rsidRPr="00050F5F">
        <w:rPr>
          <w:rFonts w:eastAsia="Calibri"/>
          <w:i/>
        </w:rPr>
        <w:t>UplinkConfigCommon</w:t>
      </w:r>
      <w:r w:rsidR="00F052AD" w:rsidRPr="00050F5F">
        <w:rPr>
          <w:rFonts w:eastAsia="Calibri"/>
        </w:rPr>
        <w:t>: Cell-level UL configuration, contains</w:t>
      </w:r>
    </w:p>
    <w:p w14:paraId="75EA95B4" w14:textId="0714CD6A" w:rsidR="004229DD" w:rsidRPr="00050F5F" w:rsidRDefault="004229DD" w:rsidP="004229DD">
      <w:pPr>
        <w:numPr>
          <w:ilvl w:val="3"/>
          <w:numId w:val="6"/>
        </w:numPr>
        <w:spacing w:after="160" w:line="259" w:lineRule="auto"/>
        <w:contextualSpacing/>
        <w:rPr>
          <w:rFonts w:eastAsia="Calibri"/>
        </w:rPr>
      </w:pPr>
      <w:r w:rsidRPr="00050F5F">
        <w:rPr>
          <w:rFonts w:eastAsia="Calibri"/>
          <w:i/>
        </w:rPr>
        <w:t>BWP-UplinkCommon</w:t>
      </w:r>
      <w:r w:rsidRPr="00050F5F">
        <w:rPr>
          <w:rFonts w:eastAsia="Calibri"/>
        </w:rPr>
        <w:t xml:space="preserve">: Cell-common </w:t>
      </w:r>
      <w:r w:rsidR="00F052AD" w:rsidRPr="00050F5F">
        <w:rPr>
          <w:rFonts w:eastAsia="Calibri"/>
        </w:rPr>
        <w:t>U</w:t>
      </w:r>
      <w:r w:rsidRPr="00050F5F">
        <w:rPr>
          <w:rFonts w:eastAsia="Calibri"/>
        </w:rPr>
        <w:t xml:space="preserve">L </w:t>
      </w:r>
      <w:r w:rsidR="00F052AD" w:rsidRPr="00050F5F">
        <w:rPr>
          <w:rFonts w:eastAsia="Calibri"/>
        </w:rPr>
        <w:t>configuration, contains</w:t>
      </w:r>
    </w:p>
    <w:p w14:paraId="437E1C64" w14:textId="77777777" w:rsidR="004229DD" w:rsidRPr="00050F5F" w:rsidRDefault="004229DD" w:rsidP="004229DD">
      <w:pPr>
        <w:numPr>
          <w:ilvl w:val="4"/>
          <w:numId w:val="6"/>
        </w:numPr>
        <w:spacing w:after="160" w:line="259" w:lineRule="auto"/>
        <w:contextualSpacing/>
        <w:rPr>
          <w:rFonts w:eastAsia="Calibri"/>
          <w:u w:val="single"/>
        </w:rPr>
      </w:pPr>
      <w:r w:rsidRPr="00050F5F">
        <w:rPr>
          <w:rFonts w:eastAsia="Calibri"/>
          <w:i/>
        </w:rPr>
        <w:t>BWP</w:t>
      </w:r>
      <w:r w:rsidRPr="00050F5F">
        <w:rPr>
          <w:rFonts w:eastAsia="Calibri"/>
        </w:rPr>
        <w:t xml:space="preserve">: </w:t>
      </w:r>
      <w:r w:rsidRPr="00050F5F">
        <w:rPr>
          <w:rFonts w:eastAsia="Calibri"/>
          <w:u w:val="single"/>
        </w:rPr>
        <w:t xml:space="preserve">Actual BW configuration for UL via </w:t>
      </w:r>
      <w:r w:rsidRPr="00050F5F">
        <w:rPr>
          <w:rFonts w:eastAsia="Calibri"/>
          <w:i/>
          <w:u w:val="single"/>
        </w:rPr>
        <w:t>locationAndBandwidth</w:t>
      </w:r>
    </w:p>
    <w:p w14:paraId="581407DC" w14:textId="1DD17F4A" w:rsidR="004229DD" w:rsidRPr="00295B90" w:rsidRDefault="004229DD" w:rsidP="00295B90">
      <w:pPr>
        <w:numPr>
          <w:ilvl w:val="1"/>
          <w:numId w:val="6"/>
        </w:numPr>
        <w:spacing w:after="160" w:line="259" w:lineRule="auto"/>
        <w:contextualSpacing/>
        <w:rPr>
          <w:rFonts w:ascii="Calibri" w:eastAsia="Calibri" w:hAnsi="Calibri" w:cs="Calibri"/>
        </w:rPr>
      </w:pPr>
      <w:r w:rsidRPr="00295B90">
        <w:rPr>
          <w:i/>
          <w:iCs/>
        </w:rPr>
        <w:t>ServingCellConfig</w:t>
      </w:r>
      <w:r w:rsidRPr="00295B90">
        <w:rPr>
          <w:rFonts w:ascii="Calibri" w:eastAsia="Calibri" w:hAnsi="Calibri" w:cs="Calibri"/>
        </w:rPr>
        <w:t xml:space="preserve">: </w:t>
      </w:r>
      <w:r w:rsidR="00F052AD" w:rsidRPr="00295B90">
        <w:t>Contains dedicated BWP configurations</w:t>
      </w:r>
      <w:r w:rsidRPr="00295B90">
        <w:t xml:space="preserve">, i.e. </w:t>
      </w:r>
      <w:r w:rsidRPr="00295B90">
        <w:rPr>
          <w:i/>
          <w:iCs/>
        </w:rPr>
        <w:t>BWP-ToAddModList</w:t>
      </w:r>
      <w:r w:rsidRPr="00295B90">
        <w:t xml:space="preserve"> for all DL BWPs (including BWP#</w:t>
      </w:r>
      <w:r w:rsidR="00F052AD" w:rsidRPr="00295B90">
        <w:t>0)</w:t>
      </w:r>
    </w:p>
    <w:p w14:paraId="137E7378" w14:textId="500164B9" w:rsidR="004229DD" w:rsidRPr="00050F5F" w:rsidRDefault="004229DD" w:rsidP="004229DD">
      <w:pPr>
        <w:numPr>
          <w:ilvl w:val="2"/>
          <w:numId w:val="6"/>
        </w:numPr>
        <w:spacing w:after="160" w:line="259" w:lineRule="auto"/>
        <w:contextualSpacing/>
        <w:rPr>
          <w:rFonts w:eastAsia="Calibri"/>
          <w:i/>
        </w:rPr>
      </w:pPr>
      <w:r w:rsidRPr="00050F5F">
        <w:rPr>
          <w:rFonts w:eastAsia="Calibri"/>
          <w:i/>
        </w:rPr>
        <w:t>BWP-Downlink</w:t>
      </w:r>
      <w:r w:rsidR="00F052AD" w:rsidRPr="00050F5F">
        <w:rPr>
          <w:rFonts w:eastAsia="Calibri"/>
        </w:rPr>
        <w:t>: Per-UE DL configuration, contains</w:t>
      </w:r>
    </w:p>
    <w:p w14:paraId="75206F53" w14:textId="77777777" w:rsidR="004229DD" w:rsidRPr="00050F5F" w:rsidRDefault="004229DD" w:rsidP="004229DD">
      <w:pPr>
        <w:numPr>
          <w:ilvl w:val="3"/>
          <w:numId w:val="6"/>
        </w:numPr>
        <w:spacing w:after="160" w:line="259" w:lineRule="auto"/>
        <w:contextualSpacing/>
        <w:rPr>
          <w:rFonts w:eastAsia="Calibri"/>
        </w:rPr>
      </w:pPr>
      <w:r w:rsidRPr="00050F5F">
        <w:rPr>
          <w:rFonts w:eastAsia="Calibri"/>
          <w:i/>
        </w:rPr>
        <w:t>BWP-DownlinkDedicated:</w:t>
      </w:r>
      <w:r w:rsidRPr="00050F5F">
        <w:rPr>
          <w:rFonts w:eastAsia="Calibri"/>
        </w:rPr>
        <w:t xml:space="preserve"> Scheduling parameters</w:t>
      </w:r>
    </w:p>
    <w:p w14:paraId="785BADD9" w14:textId="0A6F1003" w:rsidR="004229DD" w:rsidRPr="00050F5F" w:rsidRDefault="004229DD" w:rsidP="004229DD">
      <w:pPr>
        <w:numPr>
          <w:ilvl w:val="2"/>
          <w:numId w:val="6"/>
        </w:numPr>
        <w:spacing w:after="160" w:line="259" w:lineRule="auto"/>
        <w:contextualSpacing/>
        <w:rPr>
          <w:rFonts w:eastAsia="Calibri"/>
          <w:i/>
        </w:rPr>
      </w:pPr>
      <w:r w:rsidRPr="00050F5F">
        <w:rPr>
          <w:rFonts w:eastAsia="Calibri"/>
          <w:i/>
        </w:rPr>
        <w:t>BWP-Uplink</w:t>
      </w:r>
      <w:r w:rsidR="00F052AD" w:rsidRPr="00050F5F">
        <w:rPr>
          <w:rFonts w:eastAsia="Calibri"/>
        </w:rPr>
        <w:t>: Per-UE UL configuration, contains</w:t>
      </w:r>
    </w:p>
    <w:p w14:paraId="702950D8" w14:textId="2F3A90A2" w:rsidR="004229DD" w:rsidRPr="00050F5F" w:rsidRDefault="004229DD" w:rsidP="004229DD">
      <w:pPr>
        <w:numPr>
          <w:ilvl w:val="3"/>
          <w:numId w:val="6"/>
        </w:numPr>
        <w:spacing w:after="160" w:line="259" w:lineRule="auto"/>
        <w:contextualSpacing/>
        <w:rPr>
          <w:rFonts w:eastAsia="Calibri"/>
        </w:rPr>
      </w:pPr>
      <w:r w:rsidRPr="00050F5F">
        <w:rPr>
          <w:rFonts w:eastAsia="Calibri"/>
          <w:i/>
        </w:rPr>
        <w:t>BWP-ToAddModList</w:t>
      </w:r>
      <w:r w:rsidRPr="00050F5F">
        <w:rPr>
          <w:rFonts w:eastAsia="Calibri"/>
        </w:rPr>
        <w:t xml:space="preserve"> for UL BWPs (including BWP#0)</w:t>
      </w:r>
    </w:p>
    <w:p w14:paraId="7C0F67C6" w14:textId="77777777" w:rsidR="004229DD" w:rsidRPr="00050F5F" w:rsidRDefault="004229DD" w:rsidP="004229DD">
      <w:pPr>
        <w:numPr>
          <w:ilvl w:val="3"/>
          <w:numId w:val="6"/>
        </w:numPr>
        <w:spacing w:after="160" w:line="259" w:lineRule="auto"/>
        <w:contextualSpacing/>
        <w:rPr>
          <w:rFonts w:eastAsia="Calibri"/>
        </w:rPr>
      </w:pPr>
      <w:r w:rsidRPr="00050F5F">
        <w:rPr>
          <w:rFonts w:eastAsia="Calibri"/>
          <w:i/>
        </w:rPr>
        <w:t>BWP-UplinkDedicated</w:t>
      </w:r>
      <w:r w:rsidRPr="00050F5F">
        <w:rPr>
          <w:rFonts w:eastAsia="Calibri"/>
        </w:rPr>
        <w:t>: Scheduling parameters</w:t>
      </w:r>
    </w:p>
    <w:p w14:paraId="54B4DDA6" w14:textId="77777777" w:rsidR="00F052AD" w:rsidRPr="00050F5F" w:rsidRDefault="00F052AD" w:rsidP="004229DD">
      <w:pPr>
        <w:spacing w:after="160" w:line="259" w:lineRule="auto"/>
        <w:rPr>
          <w:rFonts w:eastAsia="Calibri"/>
        </w:rPr>
      </w:pPr>
    </w:p>
    <w:p w14:paraId="38B678C1" w14:textId="4D34D62C" w:rsidR="00FE7138" w:rsidRPr="00050F5F" w:rsidRDefault="00F052AD" w:rsidP="004229DD">
      <w:p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>This all looks rather difficult to follow, so</w:t>
      </w:r>
      <w:r w:rsidR="00FE7138" w:rsidRPr="00050F5F">
        <w:rPr>
          <w:rFonts w:eastAsia="Calibri"/>
        </w:rPr>
        <w:t xml:space="preserve"> Annex A shows a table and ASN.1 format of the same thing</w:t>
      </w:r>
      <w:r w:rsidR="00C77E01" w:rsidRPr="00050F5F">
        <w:rPr>
          <w:rFonts w:eastAsia="Calibri"/>
        </w:rPr>
        <w:t>. We make some immediate observations of the structure:</w:t>
      </w:r>
    </w:p>
    <w:p w14:paraId="38D2C239" w14:textId="77A81912" w:rsidR="00665D22" w:rsidRPr="00050F5F" w:rsidRDefault="00665D22" w:rsidP="00C77E01">
      <w:pPr>
        <w:pStyle w:val="ListParagraph"/>
        <w:numPr>
          <w:ilvl w:val="0"/>
          <w:numId w:val="6"/>
        </w:num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 xml:space="preserve">The differences between option 1 and option 2 mainly manifest in what is signalled for BWP#0 (and obviously BWP#1 is not signalled for opton 2): Since BWP#0 fields </w:t>
      </w:r>
      <w:r w:rsidR="00B53FEF">
        <w:rPr>
          <w:rFonts w:eastAsia="Calibri"/>
        </w:rPr>
        <w:t xml:space="preserve">configured via RRC dedicated signalling </w:t>
      </w:r>
      <w:r w:rsidRPr="00050F5F">
        <w:rPr>
          <w:rFonts w:eastAsia="Calibri"/>
        </w:rPr>
        <w:t xml:space="preserve">are </w:t>
      </w:r>
      <w:r w:rsidR="00B53FEF">
        <w:rPr>
          <w:rFonts w:eastAsia="Calibri"/>
        </w:rPr>
        <w:t xml:space="preserve">(as per earlier RAN2 decision) </w:t>
      </w:r>
      <w:r w:rsidRPr="00050F5F">
        <w:rPr>
          <w:rFonts w:eastAsia="Calibri"/>
        </w:rPr>
        <w:t xml:space="preserve">mandated to be the same as </w:t>
      </w:r>
      <w:r w:rsidR="00B53FEF">
        <w:rPr>
          <w:rFonts w:eastAsia="Calibri"/>
        </w:rPr>
        <w:t xml:space="preserve">those signalled for BWP#0 </w:t>
      </w:r>
      <w:r w:rsidRPr="00050F5F">
        <w:rPr>
          <w:rFonts w:eastAsia="Calibri"/>
        </w:rPr>
        <w:t>in SIB1</w:t>
      </w:r>
      <w:r w:rsidR="008E0B04">
        <w:rPr>
          <w:rFonts w:eastAsia="Calibri"/>
        </w:rPr>
        <w:t>/MIB</w:t>
      </w:r>
      <w:r w:rsidRPr="00050F5F">
        <w:rPr>
          <w:rFonts w:eastAsia="Calibri"/>
        </w:rPr>
        <w:t xml:space="preserve"> , the BWP#0 contents will be exactly the same for option 1 and 2. Therefore, Option 2 is a true subset of option 1.</w:t>
      </w:r>
    </w:p>
    <w:p w14:paraId="5FDD042F" w14:textId="06D6CAD1" w:rsidR="00C77E01" w:rsidRPr="00295B90" w:rsidRDefault="00C77E01" w:rsidP="00295B90">
      <w:pPr>
        <w:pStyle w:val="ListParagraph"/>
        <w:numPr>
          <w:ilvl w:val="0"/>
          <w:numId w:val="6"/>
        </w:numPr>
        <w:spacing w:after="160" w:line="259" w:lineRule="auto"/>
        <w:rPr>
          <w:rFonts w:ascii="Calibri" w:eastAsia="Calibri" w:hAnsi="Calibri" w:cs="Calibri"/>
        </w:rPr>
      </w:pPr>
      <w:r w:rsidRPr="00295B90">
        <w:t xml:space="preserve">The BW-defining information for the BWP (i.e. the field </w:t>
      </w:r>
      <w:r w:rsidRPr="00295B90">
        <w:rPr>
          <w:i/>
          <w:iCs/>
        </w:rPr>
        <w:t>locationAndBandwidth</w:t>
      </w:r>
      <w:r w:rsidRPr="00295B90">
        <w:t xml:space="preserve"> within IE </w:t>
      </w:r>
      <w:r w:rsidRPr="00295B90">
        <w:rPr>
          <w:i/>
          <w:iCs/>
        </w:rPr>
        <w:t>BWP</w:t>
      </w:r>
      <w:r w:rsidRPr="00295B90">
        <w:t>) is included twice for each DL</w:t>
      </w:r>
      <w:r w:rsidR="003E5BC3" w:rsidRPr="00295B90">
        <w:t>/UL</w:t>
      </w:r>
      <w:r w:rsidRPr="00295B90">
        <w:t xml:space="preserve"> BWP: Once via </w:t>
      </w:r>
      <w:r w:rsidRPr="00295B90">
        <w:rPr>
          <w:i/>
          <w:iCs/>
        </w:rPr>
        <w:t>ServingCellConfigCommonSIB</w:t>
      </w:r>
      <w:r w:rsidRPr="00295B90">
        <w:t xml:space="preserve"> and once via </w:t>
      </w:r>
      <w:r w:rsidRPr="00295B90">
        <w:rPr>
          <w:i/>
          <w:iCs/>
        </w:rPr>
        <w:t>ServingCellConfig</w:t>
      </w:r>
      <w:r w:rsidRPr="00295B90">
        <w:t>, which means both fields should use consistent values</w:t>
      </w:r>
      <w:r w:rsidR="008E0B04" w:rsidRPr="00295B90">
        <w:rPr>
          <w:rFonts w:ascii="Calibri" w:eastAsia="Calibri" w:hAnsi="Calibri" w:cs="Calibri"/>
        </w:rPr>
        <w:t xml:space="preserve"> </w:t>
      </w:r>
    </w:p>
    <w:p w14:paraId="599FF9B7" w14:textId="21CD329A" w:rsidR="003E5BC3" w:rsidRPr="00050F5F" w:rsidRDefault="00D940EA" w:rsidP="00C77E01">
      <w:pPr>
        <w:pStyle w:val="ListParagraph"/>
        <w:numPr>
          <w:ilvl w:val="0"/>
          <w:numId w:val="6"/>
        </w:num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>Many BWP fields are using Need M, even thought they should presumably always be present the first time BWPs are configured (e.g. common BWP configurations).</w:t>
      </w:r>
    </w:p>
    <w:p w14:paraId="7F09477F" w14:textId="544A38ED" w:rsidR="00C77E01" w:rsidRPr="00050F5F" w:rsidRDefault="00665D22" w:rsidP="00C77E01">
      <w:pPr>
        <w:pStyle w:val="ListParagraph"/>
        <w:numPr>
          <w:ilvl w:val="0"/>
          <w:numId w:val="6"/>
        </w:num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>BWP does not define the carrier (i.e. cell) bandwidth: that comes from the SCS-specific carriers, which are per SCS. UE determines the entire cell BW from that, but that may differ from the BWP bandwidth.</w:t>
      </w:r>
    </w:p>
    <w:p w14:paraId="3E76ABF9" w14:textId="4B8819EB" w:rsidR="00665D22" w:rsidRPr="00050F5F" w:rsidRDefault="00665D22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t>Therefore, we make the following further observations:</w:t>
      </w:r>
    </w:p>
    <w:p w14:paraId="7495FC24" w14:textId="507C369B" w:rsidR="00665D22" w:rsidRPr="00050F5F" w:rsidRDefault="00665D22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  <w:b/>
        </w:rPr>
        <w:t>Observation 3:</w:t>
      </w:r>
      <w:r w:rsidRPr="00050F5F">
        <w:rPr>
          <w:rFonts w:eastAsia="Calibri"/>
        </w:rPr>
        <w:t xml:space="preserve"> From signalling perspective, Option 2 is a subset of Option 1</w:t>
      </w:r>
      <w:r w:rsidR="00685885" w:rsidRPr="00050F5F">
        <w:rPr>
          <w:rFonts w:eastAsia="Calibri"/>
        </w:rPr>
        <w:t>: BWP#0 contents are the same with both options, with BWP#1 not signalled with option 2.</w:t>
      </w:r>
    </w:p>
    <w:p w14:paraId="3F573246" w14:textId="79B99C71" w:rsidR="00665D22" w:rsidRPr="00050F5F" w:rsidRDefault="00685885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  <w:b/>
        </w:rPr>
        <w:t>Observation 4</w:t>
      </w:r>
      <w:r w:rsidR="00665D22" w:rsidRPr="00050F5F">
        <w:rPr>
          <w:rFonts w:eastAsia="Calibri"/>
          <w:b/>
        </w:rPr>
        <w:t>:</w:t>
      </w:r>
      <w:r w:rsidR="00665D22" w:rsidRPr="00050F5F">
        <w:rPr>
          <w:rFonts w:eastAsia="Calibri"/>
        </w:rPr>
        <w:t xml:space="preserve"> Both UL and DL bandwidths are signalled twice for each BWP.</w:t>
      </w:r>
    </w:p>
    <w:p w14:paraId="335A99BD" w14:textId="356A73D5" w:rsidR="00665D22" w:rsidRPr="00050F5F" w:rsidRDefault="00685885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  <w:b/>
        </w:rPr>
        <w:t>Observation 5</w:t>
      </w:r>
      <w:r w:rsidR="00665D22" w:rsidRPr="00050F5F">
        <w:rPr>
          <w:rFonts w:eastAsia="Calibri"/>
          <w:b/>
        </w:rPr>
        <w:t>:</w:t>
      </w:r>
      <w:r w:rsidR="00665D22" w:rsidRPr="00050F5F">
        <w:rPr>
          <w:rFonts w:eastAsia="Calibri"/>
        </w:rPr>
        <w:t xml:space="preserve"> The presence conditions for some BWP-related fields require clarification.</w:t>
      </w:r>
    </w:p>
    <w:p w14:paraId="66C5623F" w14:textId="13B126B9" w:rsidR="00665D22" w:rsidRPr="00050F5F" w:rsidRDefault="00685885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  <w:b/>
        </w:rPr>
        <w:t>Observation 6</w:t>
      </w:r>
      <w:r w:rsidR="00665D22" w:rsidRPr="00050F5F">
        <w:rPr>
          <w:rFonts w:eastAsia="Calibri"/>
          <w:b/>
        </w:rPr>
        <w:t>:</w:t>
      </w:r>
      <w:r w:rsidR="00665D22" w:rsidRPr="00050F5F">
        <w:rPr>
          <w:rFonts w:eastAsia="Calibri"/>
        </w:rPr>
        <w:t xml:space="preserve"> The initial DL BWP need not be the same as the cell (i.e. carrier) BW.</w:t>
      </w:r>
    </w:p>
    <w:p w14:paraId="52524EEE" w14:textId="00FEF5D7" w:rsidR="00665D22" w:rsidRPr="00050F5F" w:rsidRDefault="00665D22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</w:rPr>
        <w:lastRenderedPageBreak/>
        <w:t xml:space="preserve">Based on </w:t>
      </w:r>
      <w:r w:rsidR="00685885" w:rsidRPr="00050F5F">
        <w:rPr>
          <w:rFonts w:eastAsia="Calibri"/>
        </w:rPr>
        <w:t>these, we propose the following:</w:t>
      </w:r>
    </w:p>
    <w:p w14:paraId="5029F08D" w14:textId="4288CC57" w:rsidR="00685885" w:rsidRPr="00050F5F" w:rsidRDefault="00685885" w:rsidP="00665D22">
      <w:pPr>
        <w:spacing w:after="160" w:line="259" w:lineRule="auto"/>
        <w:rPr>
          <w:rFonts w:eastAsia="Calibri"/>
        </w:rPr>
      </w:pPr>
      <w:r w:rsidRPr="00050F5F">
        <w:rPr>
          <w:rFonts w:eastAsia="Calibri"/>
          <w:b/>
        </w:rPr>
        <w:t>Proposal 1:</w:t>
      </w:r>
      <w:r w:rsidRPr="00050F5F">
        <w:rPr>
          <w:rFonts w:eastAsia="Calibri"/>
        </w:rPr>
        <w:t xml:space="preserve"> Clarify in the signalling that for all serving cells, the value of the field </w:t>
      </w:r>
      <w:r w:rsidRPr="00050F5F">
        <w:rPr>
          <w:rFonts w:eastAsia="Calibri"/>
          <w:i/>
        </w:rPr>
        <w:t>locationAndBandwidth</w:t>
      </w:r>
      <w:r w:rsidRPr="00050F5F">
        <w:rPr>
          <w:rFonts w:eastAsia="Calibri"/>
        </w:rPr>
        <w:t xml:space="preserve"> signalled within IEs </w:t>
      </w:r>
      <w:r w:rsidRPr="00050F5F">
        <w:rPr>
          <w:rFonts w:eastAsia="Calibri"/>
          <w:i/>
        </w:rPr>
        <w:t>ServingCellConfigCommon</w:t>
      </w:r>
      <w:r w:rsidRPr="00050F5F">
        <w:rPr>
          <w:rFonts w:eastAsia="Calibri"/>
        </w:rPr>
        <w:t xml:space="preserve"> and </w:t>
      </w:r>
      <w:r w:rsidRPr="00050F5F">
        <w:rPr>
          <w:rFonts w:eastAsia="Calibri"/>
          <w:i/>
        </w:rPr>
        <w:t>ServingCellConfig</w:t>
      </w:r>
      <w:r w:rsidRPr="00050F5F">
        <w:rPr>
          <w:rFonts w:eastAsia="Calibri"/>
        </w:rPr>
        <w:t xml:space="preserve"> must be consistent (i.e. the same value is used with both instances).</w:t>
      </w:r>
    </w:p>
    <w:p w14:paraId="15140FA2" w14:textId="2EC9DEC3" w:rsidR="00FD3EAB" w:rsidRPr="00295B90" w:rsidRDefault="00FD3EAB" w:rsidP="00295B90">
      <w:pPr>
        <w:spacing w:after="160" w:line="259" w:lineRule="auto"/>
        <w:rPr>
          <w:rFonts w:ascii="Calibri" w:eastAsia="Calibri" w:hAnsi="Calibri" w:cs="Calibri"/>
        </w:rPr>
      </w:pPr>
      <w:r w:rsidRPr="00295B90">
        <w:rPr>
          <w:b/>
          <w:bCs/>
        </w:rPr>
        <w:t>Proposal 2:</w:t>
      </w:r>
      <w:r w:rsidRPr="00295B90">
        <w:t xml:space="preserve"> Change the presence conditions of </w:t>
      </w:r>
      <w:r w:rsidR="00F76941" w:rsidRPr="00295B90">
        <w:rPr>
          <w:i/>
          <w:iCs/>
        </w:rPr>
        <w:t>spCellConfigDedicated</w:t>
      </w:r>
      <w:r w:rsidR="00F76941" w:rsidRPr="00295B90">
        <w:rPr>
          <w:rFonts w:ascii="Calibri" w:eastAsia="Calibri" w:hAnsi="Calibri" w:cs="Calibri"/>
        </w:rPr>
        <w:t xml:space="preserve"> </w:t>
      </w:r>
      <w:r w:rsidRPr="00295B90">
        <w:t xml:space="preserve">from </w:t>
      </w:r>
      <w:r w:rsidR="00050F5F" w:rsidRPr="00295B90">
        <w:rPr>
          <w:rFonts w:ascii="Calibri" w:eastAsia="Calibri" w:hAnsi="Calibri" w:cs="Calibri"/>
        </w:rPr>
        <w:t>“</w:t>
      </w:r>
      <w:r w:rsidRPr="00295B90">
        <w:t>Need M</w:t>
      </w:r>
      <w:r w:rsidR="00050F5F" w:rsidRPr="00295B90">
        <w:rPr>
          <w:rFonts w:ascii="Calibri" w:eastAsia="Calibri" w:hAnsi="Calibri" w:cs="Calibri"/>
        </w:rPr>
        <w:t>”</w:t>
      </w:r>
      <w:r w:rsidRPr="00295B90">
        <w:t xml:space="preserve"> to </w:t>
      </w:r>
      <w:r w:rsidR="00050F5F" w:rsidRPr="00295B90">
        <w:rPr>
          <w:rFonts w:ascii="Calibri" w:eastAsia="Calibri" w:hAnsi="Calibri" w:cs="Calibri"/>
        </w:rPr>
        <w:t>“</w:t>
      </w:r>
      <w:r w:rsidRPr="00295B90">
        <w:t>Cond ServCellAdd</w:t>
      </w:r>
      <w:r w:rsidR="00050F5F" w:rsidRPr="00295B90">
        <w:rPr>
          <w:rFonts w:ascii="Calibri" w:eastAsia="Calibri" w:hAnsi="Calibri" w:cs="Calibri"/>
        </w:rPr>
        <w:t>”.</w:t>
      </w:r>
    </w:p>
    <w:p w14:paraId="1FC2D9E9" w14:textId="7DDB24D3" w:rsidR="00B05915" w:rsidRDefault="00050F5F" w:rsidP="00B05915">
      <w:pPr>
        <w:pStyle w:val="Heading2"/>
      </w:pPr>
      <w:r>
        <w:t>2.3</w:t>
      </w:r>
      <w:r w:rsidRPr="006E13D1">
        <w:tab/>
      </w:r>
      <w:r w:rsidR="00B05915">
        <w:t>Changes to RRC due to RAN2 NR-AH#4 agreements</w:t>
      </w:r>
    </w:p>
    <w:p w14:paraId="1F111371" w14:textId="741C3B81" w:rsidR="00050F5F" w:rsidRDefault="00D834CE" w:rsidP="00CD4C7B">
      <w:r>
        <w:t>Put here: What is needed based on the following agreements (partly handled already above):</w:t>
      </w:r>
      <w:r w:rsidR="00CD4C7B" w:rsidRPr="006E13D1">
        <w:t xml:space="preserve"> </w:t>
      </w:r>
    </w:p>
    <w:p w14:paraId="546C00DF" w14:textId="77777777" w:rsidR="00050F5F" w:rsidRDefault="00050F5F" w:rsidP="00050F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E6A50EA" w14:textId="77777777" w:rsidR="00050F5F" w:rsidRDefault="00050F5F" w:rsidP="00050F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Support configuring dedicated BWP (via either option 1 or option 2) in Msg4 for all cases (initial access, resume and re-establishment). This is applicable to PCells only.</w:t>
      </w:r>
    </w:p>
    <w:p w14:paraId="5FAEFC0B" w14:textId="77777777" w:rsidR="00050F5F" w:rsidRDefault="00050F5F" w:rsidP="00050F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 xml:space="preserve">In all cases, UE does BWP switching immediately upon acting on the RRC (re)configuration. </w:t>
      </w:r>
      <w:r w:rsidRPr="0067093F">
        <w:t>This is applicable to SpCells only</w:t>
      </w:r>
      <w:r>
        <w:t>.</w:t>
      </w:r>
    </w:p>
    <w:p w14:paraId="5708266F" w14:textId="77777777" w:rsidR="00050F5F" w:rsidRDefault="00050F5F" w:rsidP="00050F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Support switching SpCell BWP or reconfiguring SpCell BWP without RRC reconfiguration with sync. PSCell addition or change still requires reconfig with sync.</w:t>
      </w:r>
    </w:p>
    <w:p w14:paraId="09065EB5" w14:textId="77777777" w:rsidR="00050F5F" w:rsidRDefault="00050F5F" w:rsidP="00CD4C7B"/>
    <w:p w14:paraId="45852668" w14:textId="568C4ECA" w:rsidR="00D834CE" w:rsidRDefault="00D834CE" w:rsidP="00D834CE">
      <w:pPr>
        <w:pStyle w:val="ListParagraph"/>
        <w:numPr>
          <w:ilvl w:val="0"/>
          <w:numId w:val="8"/>
        </w:numPr>
      </w:pPr>
      <w:r>
        <w:t>Mostly some field descriptions and condition changes – to be inputted to ASN.1 review.</w:t>
      </w:r>
    </w:p>
    <w:p w14:paraId="5FB78255" w14:textId="299910BF" w:rsidR="00D834CE" w:rsidRDefault="00D834CE" w:rsidP="00D834CE">
      <w:pPr>
        <w:pStyle w:val="ListParagraph"/>
        <w:numPr>
          <w:ilvl w:val="0"/>
          <w:numId w:val="8"/>
        </w:numPr>
      </w:pPr>
      <w:r>
        <w:t>Reflect the O1/O2 differences more.</w:t>
      </w:r>
    </w:p>
    <w:p w14:paraId="3DBEEEC9" w14:textId="385127D1" w:rsidR="00831190" w:rsidRDefault="00D834CE" w:rsidP="00831190">
      <w:pPr>
        <w:pStyle w:val="Heading1"/>
      </w:pPr>
      <w:r>
        <w:t>3</w:t>
      </w:r>
      <w:r w:rsidR="00831190" w:rsidRPr="006E13D1">
        <w:tab/>
      </w:r>
      <w:r w:rsidR="00831190">
        <w:t>Conclusions</w:t>
      </w:r>
    </w:p>
    <w:p w14:paraId="773E7F4B" w14:textId="77777777" w:rsidR="00831190" w:rsidRPr="00D834CE" w:rsidRDefault="00831190" w:rsidP="00831190">
      <w:r w:rsidRPr="00D834CE">
        <w:t>We have discussed the BWP configuration options and observed the following:</w:t>
      </w:r>
    </w:p>
    <w:p w14:paraId="6F5DC982" w14:textId="7E4403E5" w:rsidR="00DA550D" w:rsidRPr="00D834CE" w:rsidRDefault="00DA550D" w:rsidP="00DA550D">
      <w:r w:rsidRPr="00D834CE">
        <w:rPr>
          <w:b/>
        </w:rPr>
        <w:t>Observation 1:</w:t>
      </w:r>
      <w:r w:rsidRPr="00D834CE">
        <w:t xml:space="preserve"> The signalling differences of option 1 and 2 are not very easy to distinguish</w:t>
      </w:r>
      <w:r w:rsidR="00973D32">
        <w:t xml:space="preserve"> based only on existing definitions</w:t>
      </w:r>
      <w:r w:rsidRPr="00D834CE">
        <w:t>.</w:t>
      </w:r>
    </w:p>
    <w:p w14:paraId="7C08600E" w14:textId="77777777" w:rsidR="00DA550D" w:rsidRPr="00D834CE" w:rsidRDefault="00DA550D" w:rsidP="00DA550D">
      <w:pPr>
        <w:spacing w:after="160" w:line="259" w:lineRule="auto"/>
        <w:rPr>
          <w:rFonts w:eastAsia="Calibri"/>
        </w:rPr>
      </w:pPr>
      <w:r w:rsidRPr="00D834CE">
        <w:rPr>
          <w:rFonts w:eastAsia="Calibri"/>
          <w:b/>
        </w:rPr>
        <w:t>Observation 2:</w:t>
      </w:r>
      <w:r w:rsidRPr="00D834CE">
        <w:rPr>
          <w:rFonts w:eastAsia="Calibri"/>
        </w:rPr>
        <w:t xml:space="preserve"> Both SA and EN-DC BWP (re)configurations reduce to configuring BWPs via </w:t>
      </w:r>
      <w:r w:rsidRPr="00D834CE">
        <w:rPr>
          <w:rFonts w:eastAsia="Calibri"/>
          <w:i/>
        </w:rPr>
        <w:t>CellGroupConfig</w:t>
      </w:r>
      <w:r w:rsidRPr="00D834CE">
        <w:rPr>
          <w:rFonts w:eastAsia="Calibri"/>
        </w:rPr>
        <w:t>.</w:t>
      </w:r>
    </w:p>
    <w:p w14:paraId="685A0593" w14:textId="77777777" w:rsidR="00DA550D" w:rsidRPr="00D834CE" w:rsidRDefault="00DA550D" w:rsidP="00DA550D">
      <w:pPr>
        <w:spacing w:after="160" w:line="259" w:lineRule="auto"/>
        <w:rPr>
          <w:rFonts w:eastAsia="Calibri"/>
        </w:rPr>
      </w:pPr>
      <w:r w:rsidRPr="00D834CE">
        <w:rPr>
          <w:rFonts w:eastAsia="Calibri"/>
          <w:b/>
        </w:rPr>
        <w:t>Observation 3:</w:t>
      </w:r>
      <w:r w:rsidRPr="00D834CE">
        <w:rPr>
          <w:rFonts w:eastAsia="Calibri"/>
        </w:rPr>
        <w:t xml:space="preserve"> From signalling perspective, Option 2 is a subset of Option 1: BWP#0 contents are the same with both options, with BWP#1 not signalled with option 2.</w:t>
      </w:r>
    </w:p>
    <w:p w14:paraId="6094C86B" w14:textId="77777777" w:rsidR="00DA550D" w:rsidRPr="00D834CE" w:rsidRDefault="00DA550D" w:rsidP="00DA550D">
      <w:pPr>
        <w:spacing w:after="160" w:line="259" w:lineRule="auto"/>
        <w:rPr>
          <w:rFonts w:eastAsia="Calibri"/>
        </w:rPr>
      </w:pPr>
      <w:r w:rsidRPr="00D834CE">
        <w:rPr>
          <w:rFonts w:eastAsia="Calibri"/>
          <w:b/>
        </w:rPr>
        <w:t>Observation 4:</w:t>
      </w:r>
      <w:r w:rsidRPr="00D834CE">
        <w:rPr>
          <w:rFonts w:eastAsia="Calibri"/>
        </w:rPr>
        <w:t xml:space="preserve"> Both UL and DL bandwidths are signalled twice for each BWP.</w:t>
      </w:r>
    </w:p>
    <w:p w14:paraId="46D99FEA" w14:textId="77777777" w:rsidR="00DA550D" w:rsidRPr="00D834CE" w:rsidRDefault="00DA550D" w:rsidP="00DA550D">
      <w:pPr>
        <w:spacing w:after="160" w:line="259" w:lineRule="auto"/>
        <w:rPr>
          <w:rFonts w:eastAsia="Calibri"/>
        </w:rPr>
      </w:pPr>
      <w:r w:rsidRPr="00D834CE">
        <w:rPr>
          <w:rFonts w:eastAsia="Calibri"/>
          <w:b/>
        </w:rPr>
        <w:t>Observation 5:</w:t>
      </w:r>
      <w:r w:rsidRPr="00D834CE">
        <w:rPr>
          <w:rFonts w:eastAsia="Calibri"/>
        </w:rPr>
        <w:t xml:space="preserve"> The presence conditions for some BWP-related fields require clarification.</w:t>
      </w:r>
    </w:p>
    <w:p w14:paraId="25D8B531" w14:textId="77777777" w:rsidR="00DA550D" w:rsidRPr="00D834CE" w:rsidRDefault="00DA550D" w:rsidP="00DA550D">
      <w:pPr>
        <w:spacing w:after="160" w:line="259" w:lineRule="auto"/>
        <w:rPr>
          <w:rFonts w:eastAsia="Calibri"/>
        </w:rPr>
      </w:pPr>
      <w:r w:rsidRPr="00D834CE">
        <w:rPr>
          <w:rFonts w:eastAsia="Calibri"/>
          <w:b/>
        </w:rPr>
        <w:t>Observation 6:</w:t>
      </w:r>
      <w:r w:rsidRPr="00D834CE">
        <w:rPr>
          <w:rFonts w:eastAsia="Calibri"/>
        </w:rPr>
        <w:t xml:space="preserve"> The initial DL BWP need not be the same as the cell (i.e. carrier) BW.</w:t>
      </w:r>
    </w:p>
    <w:p w14:paraId="1E39E130" w14:textId="7A1B67A3" w:rsidR="00831190" w:rsidRPr="00D834CE" w:rsidRDefault="00831190" w:rsidP="00831190">
      <w:r w:rsidRPr="00D834CE">
        <w:t>Based on these and the discussion within the paper, we propose the following:</w:t>
      </w:r>
    </w:p>
    <w:p w14:paraId="0043DFBC" w14:textId="77777777" w:rsidR="00DA550D" w:rsidRPr="00D834CE" w:rsidRDefault="00DA550D" w:rsidP="00DA550D">
      <w:pPr>
        <w:spacing w:after="160" w:line="259" w:lineRule="auto"/>
        <w:rPr>
          <w:rFonts w:eastAsia="Calibri"/>
        </w:rPr>
      </w:pPr>
      <w:r w:rsidRPr="00D834CE">
        <w:rPr>
          <w:rFonts w:eastAsia="Calibri"/>
          <w:b/>
        </w:rPr>
        <w:t>Proposal 1:</w:t>
      </w:r>
      <w:r w:rsidRPr="00D834CE">
        <w:rPr>
          <w:rFonts w:eastAsia="Calibri"/>
        </w:rPr>
        <w:t xml:space="preserve"> Clarify in the signalling that for all serving cells, the value of the field </w:t>
      </w:r>
      <w:r w:rsidRPr="00D834CE">
        <w:rPr>
          <w:rFonts w:eastAsia="Calibri"/>
          <w:i/>
        </w:rPr>
        <w:t>locationAndBandwidth</w:t>
      </w:r>
      <w:r w:rsidRPr="00D834CE">
        <w:rPr>
          <w:rFonts w:eastAsia="Calibri"/>
        </w:rPr>
        <w:t xml:space="preserve"> signalled within IEs </w:t>
      </w:r>
      <w:r w:rsidRPr="00D834CE">
        <w:rPr>
          <w:rFonts w:eastAsia="Calibri"/>
          <w:i/>
        </w:rPr>
        <w:t>ServingCellConfigCommon</w:t>
      </w:r>
      <w:r w:rsidRPr="00D834CE">
        <w:rPr>
          <w:rFonts w:eastAsia="Calibri"/>
        </w:rPr>
        <w:t xml:space="preserve"> and </w:t>
      </w:r>
      <w:r w:rsidRPr="00D834CE">
        <w:rPr>
          <w:rFonts w:eastAsia="Calibri"/>
          <w:i/>
        </w:rPr>
        <w:t>ServingCellConfig</w:t>
      </w:r>
      <w:r w:rsidRPr="00D834CE">
        <w:rPr>
          <w:rFonts w:eastAsia="Calibri"/>
        </w:rPr>
        <w:t xml:space="preserve"> must be consistent (i.e. the same value is used with both instances).</w:t>
      </w:r>
    </w:p>
    <w:p w14:paraId="46EAE193" w14:textId="77777777" w:rsidR="00DA550D" w:rsidRPr="00295B90" w:rsidRDefault="00DA550D" w:rsidP="00295B90">
      <w:pPr>
        <w:spacing w:after="160" w:line="259" w:lineRule="auto"/>
        <w:rPr>
          <w:rFonts w:ascii="Calibri" w:eastAsia="Calibri" w:hAnsi="Calibri" w:cs="Calibri"/>
        </w:rPr>
      </w:pPr>
      <w:r w:rsidRPr="00295B90">
        <w:rPr>
          <w:b/>
          <w:bCs/>
        </w:rPr>
        <w:t>Proposal 2:</w:t>
      </w:r>
      <w:r w:rsidRPr="00295B90">
        <w:t xml:space="preserve"> Change the presence conditions of </w:t>
      </w:r>
      <w:r w:rsidRPr="00295B90">
        <w:rPr>
          <w:i/>
          <w:iCs/>
        </w:rPr>
        <w:t>spCellConfigDedicated</w:t>
      </w:r>
      <w:r w:rsidRPr="00295B90">
        <w:t xml:space="preserve"> from Need M to Cond ServCellAdd</w:t>
      </w:r>
    </w:p>
    <w:p w14:paraId="0863DE91" w14:textId="576E2CAA" w:rsidR="00FE7138" w:rsidRPr="00D834CE" w:rsidRDefault="00DA550D" w:rsidP="00831190">
      <w:r w:rsidRPr="00D834CE">
        <w:t xml:space="preserve">A draftCR illustrating these changes can be found in </w:t>
      </w:r>
      <w:hyperlink r:id="rId18" w:history="1">
        <w:r w:rsidRPr="00D834CE">
          <w:rPr>
            <w:rStyle w:val="Hyperlink"/>
          </w:rPr>
          <w:t>R2-1811371</w:t>
        </w:r>
      </w:hyperlink>
      <w:r w:rsidRPr="70E715E6">
        <w:t>.</w:t>
      </w:r>
    </w:p>
    <w:p w14:paraId="046642CB" w14:textId="621D2835" w:rsidR="00FE7138" w:rsidRDefault="00FE7138" w:rsidP="00831190"/>
    <w:p w14:paraId="46E60691" w14:textId="77777777" w:rsidR="00FE7138" w:rsidRDefault="00FE7138">
      <w:pPr>
        <w:spacing w:after="0"/>
        <w:rPr>
          <w:rFonts w:ascii="Arial" w:hAnsi="Arial"/>
          <w:sz w:val="36"/>
        </w:rPr>
      </w:pPr>
      <w:r>
        <w:br w:type="page"/>
      </w:r>
    </w:p>
    <w:p w14:paraId="618E0814" w14:textId="77777777" w:rsidR="00FE7138" w:rsidRDefault="00FE7138" w:rsidP="00FE7138">
      <w:pPr>
        <w:pStyle w:val="Heading1"/>
        <w:sectPr w:rsidR="00FE713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89457CD" w14:textId="3BC722C7" w:rsidR="00FE7138" w:rsidRDefault="00FE7138" w:rsidP="00FE7138">
      <w:pPr>
        <w:pStyle w:val="Heading1"/>
      </w:pPr>
      <w:r>
        <w:lastRenderedPageBreak/>
        <w:t>Annex A: BWP configuration structure</w:t>
      </w:r>
    </w:p>
    <w:p w14:paraId="38841708" w14:textId="5ACB6EA1" w:rsidR="00FE7138" w:rsidRPr="004229DD" w:rsidRDefault="00FE7138" w:rsidP="00FE7138">
      <w:pPr>
        <w:rPr>
          <w:rFonts w:eastAsia="Calibri"/>
          <w:sz w:val="22"/>
          <w:szCs w:val="22"/>
        </w:rPr>
      </w:pPr>
      <w:r>
        <w:t xml:space="preserve">The table below shows the BWP configuration structure for </w:t>
      </w:r>
      <w:r w:rsidRPr="00FE7138">
        <w:rPr>
          <w:i/>
        </w:rPr>
        <w:t>SpCellConfig</w:t>
      </w:r>
      <w: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382"/>
        <w:gridCol w:w="4961"/>
        <w:gridCol w:w="3686"/>
      </w:tblGrid>
      <w:tr w:rsidR="00FE7138" w:rsidRPr="00FE7138" w14:paraId="640440D6" w14:textId="77777777" w:rsidTr="00C77E01">
        <w:tc>
          <w:tcPr>
            <w:tcW w:w="5382" w:type="dxa"/>
          </w:tcPr>
          <w:p w14:paraId="3E747010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b/>
                <w:u w:val="single"/>
              </w:rPr>
            </w:pPr>
            <w:r w:rsidRPr="004229DD">
              <w:rPr>
                <w:rFonts w:ascii="Times New Roman" w:hAnsi="Times New Roman"/>
                <w:b/>
                <w:u w:val="single"/>
              </w:rPr>
              <w:t>IE name</w:t>
            </w:r>
          </w:p>
        </w:tc>
        <w:tc>
          <w:tcPr>
            <w:tcW w:w="4961" w:type="dxa"/>
          </w:tcPr>
          <w:p w14:paraId="13FBEDB5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b/>
                <w:u w:val="single"/>
              </w:rPr>
            </w:pPr>
            <w:r w:rsidRPr="004229DD">
              <w:rPr>
                <w:rFonts w:ascii="Times New Roman" w:hAnsi="Times New Roman"/>
                <w:b/>
                <w:u w:val="single"/>
              </w:rPr>
              <w:t>Contains</w:t>
            </w:r>
          </w:p>
        </w:tc>
        <w:tc>
          <w:tcPr>
            <w:tcW w:w="3686" w:type="dxa"/>
          </w:tcPr>
          <w:p w14:paraId="42DAEEB4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b/>
                <w:u w:val="single"/>
              </w:rPr>
            </w:pPr>
            <w:r w:rsidRPr="004229DD">
              <w:rPr>
                <w:rFonts w:ascii="Times New Roman" w:hAnsi="Times New Roman"/>
                <w:b/>
                <w:u w:val="single"/>
              </w:rPr>
              <w:t>Option</w:t>
            </w:r>
            <w:r>
              <w:rPr>
                <w:rFonts w:ascii="Times New Roman" w:hAnsi="Times New Roman"/>
                <w:b/>
                <w:u w:val="single"/>
              </w:rPr>
              <w:t>s</w:t>
            </w:r>
            <w:r w:rsidRPr="004229DD">
              <w:rPr>
                <w:rFonts w:ascii="Times New Roman" w:hAnsi="Times New Roman"/>
                <w:b/>
                <w:u w:val="single"/>
              </w:rPr>
              <w:t xml:space="preserve"> 1, 2 or 12</w:t>
            </w:r>
            <w:r>
              <w:rPr>
                <w:rFonts w:ascii="Times New Roman" w:hAnsi="Times New Roman"/>
                <w:b/>
                <w:u w:val="single"/>
              </w:rPr>
              <w:t xml:space="preserve"> (both)?</w:t>
            </w:r>
          </w:p>
        </w:tc>
      </w:tr>
      <w:tr w:rsidR="00FE7138" w:rsidRPr="004229DD" w14:paraId="67CC9B89" w14:textId="77777777" w:rsidTr="00C77E01">
        <w:tc>
          <w:tcPr>
            <w:tcW w:w="5382" w:type="dxa"/>
          </w:tcPr>
          <w:p w14:paraId="12383C98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SpCellConfig</w:t>
            </w:r>
          </w:p>
        </w:tc>
        <w:tc>
          <w:tcPr>
            <w:tcW w:w="4961" w:type="dxa"/>
          </w:tcPr>
          <w:p w14:paraId="12794772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i/>
              </w:rPr>
              <w:t>ServingCellConfigCommon</w:t>
            </w:r>
            <w:r w:rsidRPr="004229DD">
              <w:rPr>
                <w:rFonts w:ascii="Times New Roman" w:hAnsi="Times New Roman"/>
              </w:rPr>
              <w:t xml:space="preserve"> + </w:t>
            </w:r>
            <w:r w:rsidRPr="004229DD">
              <w:rPr>
                <w:rFonts w:ascii="Times New Roman" w:hAnsi="Times New Roman"/>
                <w:i/>
              </w:rPr>
              <w:t>ServingCellConfig</w:t>
            </w:r>
            <w:r w:rsidRPr="004229DD">
              <w:rPr>
                <w:rFonts w:ascii="Times New Roman" w:hAnsi="Times New Roman"/>
              </w:rPr>
              <w:t xml:space="preserve"> (i.e. both common and dedicated parts) </w:t>
            </w:r>
          </w:p>
        </w:tc>
        <w:tc>
          <w:tcPr>
            <w:tcW w:w="3686" w:type="dxa"/>
          </w:tcPr>
          <w:p w14:paraId="51B6AB0B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1</w:t>
            </w:r>
            <w:r>
              <w:rPr>
                <w:rFonts w:ascii="Times New Roman" w:hAnsi="Times New Roman"/>
                <w:b/>
              </w:rPr>
              <w:t xml:space="preserve"> &amp; </w:t>
            </w:r>
            <w:r w:rsidRPr="004229DD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: </w:t>
            </w:r>
            <w:r w:rsidRPr="004229DD">
              <w:rPr>
                <w:rFonts w:ascii="Times New Roman" w:hAnsi="Times New Roman"/>
              </w:rPr>
              <w:t>mandatory at setup</w:t>
            </w:r>
          </w:p>
        </w:tc>
      </w:tr>
      <w:tr w:rsidR="00FE7138" w:rsidRPr="004229DD" w14:paraId="6465112C" w14:textId="77777777" w:rsidTr="00C77E01">
        <w:tc>
          <w:tcPr>
            <w:tcW w:w="5382" w:type="dxa"/>
          </w:tcPr>
          <w:p w14:paraId="2F77CF1B" w14:textId="77777777" w:rsidR="004229DD" w:rsidRPr="004229DD" w:rsidRDefault="004229DD" w:rsidP="00AE01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ServingCellConfigCommon</w:t>
            </w:r>
          </w:p>
        </w:tc>
        <w:tc>
          <w:tcPr>
            <w:tcW w:w="4961" w:type="dxa"/>
          </w:tcPr>
          <w:p w14:paraId="22510DB6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i/>
              </w:rPr>
              <w:t>Uplink/DownlinkConfigCommon</w:t>
            </w:r>
            <w:r w:rsidRPr="004229DD">
              <w:rPr>
                <w:rFonts w:ascii="Times New Roman" w:hAnsi="Times New Roman"/>
              </w:rPr>
              <w:t>: Cell-common UL/DL BWP parameters</w:t>
            </w:r>
          </w:p>
        </w:tc>
        <w:tc>
          <w:tcPr>
            <w:tcW w:w="3686" w:type="dxa"/>
          </w:tcPr>
          <w:p w14:paraId="1A87BCDC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1</w:t>
            </w:r>
            <w:r>
              <w:rPr>
                <w:rFonts w:ascii="Times New Roman" w:hAnsi="Times New Roman"/>
                <w:b/>
              </w:rPr>
              <w:t xml:space="preserve"> &amp;</w:t>
            </w:r>
            <w:r w:rsidRPr="004229DD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: </w:t>
            </w:r>
            <w:r w:rsidRPr="004229DD">
              <w:rPr>
                <w:rFonts w:ascii="Times New Roman" w:hAnsi="Times New Roman"/>
              </w:rPr>
              <w:t>mandatory at setup</w:t>
            </w:r>
          </w:p>
        </w:tc>
      </w:tr>
      <w:tr w:rsidR="00FE7138" w:rsidRPr="004229DD" w14:paraId="4E2DB9E8" w14:textId="77777777" w:rsidTr="00C77E01">
        <w:tc>
          <w:tcPr>
            <w:tcW w:w="5382" w:type="dxa"/>
          </w:tcPr>
          <w:p w14:paraId="1450A93E" w14:textId="77777777" w:rsidR="004229DD" w:rsidRPr="004229DD" w:rsidRDefault="00FE7138" w:rsidP="00AE0110">
            <w:pPr>
              <w:numPr>
                <w:ilvl w:val="1"/>
                <w:numId w:val="6"/>
              </w:numPr>
              <w:spacing w:after="0"/>
              <w:contextualSpacing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Uplink/</w:t>
            </w:r>
            <w:proofErr w:type="gramStart"/>
            <w:r w:rsidRPr="004229DD">
              <w:rPr>
                <w:rFonts w:ascii="Times New Roman" w:hAnsi="Times New Roman"/>
                <w:i/>
              </w:rPr>
              <w:t>DownlinkConfigCommon::</w:t>
            </w:r>
            <w:proofErr w:type="gramEnd"/>
            <w:r w:rsidRPr="004229DD">
              <w:rPr>
                <w:rFonts w:ascii="Times New Roman" w:hAnsi="Times New Roman"/>
                <w:i/>
              </w:rPr>
              <w:t>BWP</w:t>
            </w:r>
          </w:p>
        </w:tc>
        <w:tc>
          <w:tcPr>
            <w:tcW w:w="4961" w:type="dxa"/>
          </w:tcPr>
          <w:p w14:paraId="75796458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</w:rPr>
              <w:t xml:space="preserve">Actual BW configuration for UL/DL via the field </w:t>
            </w:r>
            <w:r w:rsidRPr="004229DD">
              <w:rPr>
                <w:rFonts w:ascii="Times New Roman" w:hAnsi="Times New Roman"/>
                <w:i/>
              </w:rPr>
              <w:t>locationAndBandwidth</w:t>
            </w:r>
          </w:p>
        </w:tc>
        <w:tc>
          <w:tcPr>
            <w:tcW w:w="3686" w:type="dxa"/>
          </w:tcPr>
          <w:p w14:paraId="4D0B8658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b/>
              </w:rPr>
            </w:pPr>
            <w:r w:rsidRPr="004229DD">
              <w:rPr>
                <w:rFonts w:ascii="Times New Roman" w:hAnsi="Times New Roman"/>
                <w:b/>
              </w:rPr>
              <w:t>Option 1</w:t>
            </w:r>
            <w:r>
              <w:rPr>
                <w:rFonts w:ascii="Times New Roman" w:hAnsi="Times New Roman"/>
                <w:b/>
              </w:rPr>
              <w:t xml:space="preserve"> &amp; </w:t>
            </w:r>
            <w:r w:rsidRPr="004229DD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Pr="004229DD">
              <w:rPr>
                <w:rFonts w:ascii="Times New Roman" w:hAnsi="Times New Roman"/>
              </w:rPr>
              <w:t>mandatory at setup</w:t>
            </w:r>
          </w:p>
        </w:tc>
      </w:tr>
      <w:tr w:rsidR="00FE7138" w:rsidRPr="004229DD" w14:paraId="398C7506" w14:textId="77777777" w:rsidTr="00C77E01">
        <w:tc>
          <w:tcPr>
            <w:tcW w:w="5382" w:type="dxa"/>
          </w:tcPr>
          <w:p w14:paraId="4B41CE40" w14:textId="77777777" w:rsidR="004229DD" w:rsidRPr="004229DD" w:rsidRDefault="00FE7138" w:rsidP="00AE0110">
            <w:pPr>
              <w:numPr>
                <w:ilvl w:val="0"/>
                <w:numId w:val="6"/>
              </w:numPr>
              <w:spacing w:after="0"/>
              <w:contextualSpacing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ServingCellConfig</w:t>
            </w:r>
          </w:p>
        </w:tc>
        <w:tc>
          <w:tcPr>
            <w:tcW w:w="4961" w:type="dxa"/>
          </w:tcPr>
          <w:p w14:paraId="36924657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 xml:space="preserve">firstActiveDownlinkBWP-Id, downlinkBWP-ToAddModList </w:t>
            </w:r>
            <w:r w:rsidRPr="004229DD">
              <w:rPr>
                <w:rFonts w:ascii="Times New Roman" w:hAnsi="Times New Roman"/>
              </w:rPr>
              <w:t xml:space="preserve">(Containing </w:t>
            </w:r>
            <w:r w:rsidRPr="004229DD">
              <w:rPr>
                <w:rFonts w:ascii="Times New Roman" w:hAnsi="Times New Roman"/>
                <w:i/>
              </w:rPr>
              <w:t>BWP-Downlink</w:t>
            </w:r>
            <w:r w:rsidRPr="004229DD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4229DD">
              <w:rPr>
                <w:rFonts w:ascii="Times New Roman" w:hAnsi="Times New Roman"/>
              </w:rPr>
              <w:t xml:space="preserve">and </w:t>
            </w:r>
            <w:r w:rsidRPr="004229DD">
              <w:rPr>
                <w:rFonts w:ascii="Times New Roman" w:hAnsi="Times New Roman"/>
                <w:i/>
              </w:rPr>
              <w:t>BWP-DownlinkDedicated</w:t>
            </w:r>
          </w:p>
        </w:tc>
        <w:tc>
          <w:tcPr>
            <w:tcW w:w="3686" w:type="dxa"/>
          </w:tcPr>
          <w:p w14:paraId="24A15053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1:</w:t>
            </w:r>
            <w:r w:rsidRPr="004229DD">
              <w:rPr>
                <w:rFonts w:ascii="Times New Roman" w:hAnsi="Times New Roman"/>
              </w:rPr>
              <w:t xml:space="preserve"> Mandatory</w:t>
            </w:r>
          </w:p>
          <w:p w14:paraId="5B933606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2:</w:t>
            </w:r>
            <w:r w:rsidRPr="004229DD">
              <w:rPr>
                <w:rFonts w:ascii="Times New Roman" w:hAnsi="Times New Roman"/>
              </w:rPr>
              <w:t xml:space="preserve"> Optional, only needed if dedicated configuration is needed for BWP#0</w:t>
            </w:r>
          </w:p>
        </w:tc>
      </w:tr>
      <w:tr w:rsidR="00FE7138" w:rsidRPr="004229DD" w14:paraId="10CAB181" w14:textId="77777777" w:rsidTr="00C77E01">
        <w:tc>
          <w:tcPr>
            <w:tcW w:w="5382" w:type="dxa"/>
          </w:tcPr>
          <w:p w14:paraId="5C722FC9" w14:textId="77777777" w:rsidR="004229DD" w:rsidRPr="004229DD" w:rsidRDefault="00FE7138" w:rsidP="00AE0110">
            <w:pPr>
              <w:numPr>
                <w:ilvl w:val="2"/>
                <w:numId w:val="6"/>
              </w:numPr>
              <w:spacing w:after="0"/>
              <w:contextualSpacing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BWP-Downlink</w:t>
            </w:r>
          </w:p>
        </w:tc>
        <w:tc>
          <w:tcPr>
            <w:tcW w:w="4961" w:type="dxa"/>
          </w:tcPr>
          <w:p w14:paraId="23A00C3C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</w:rPr>
              <w:t xml:space="preserve">Actual BW configuration for UL/DL via the field </w:t>
            </w:r>
            <w:r w:rsidRPr="004229DD">
              <w:rPr>
                <w:rFonts w:ascii="Times New Roman" w:hAnsi="Times New Roman"/>
                <w:i/>
              </w:rPr>
              <w:t>locationAndBandwidth</w:t>
            </w:r>
            <w:r w:rsidRPr="004229DD">
              <w:rPr>
                <w:rFonts w:ascii="Times New Roman" w:hAnsi="Times New Roman"/>
              </w:rPr>
              <w:t xml:space="preserve"> within </w:t>
            </w:r>
            <w:r w:rsidRPr="004229DD">
              <w:rPr>
                <w:rFonts w:ascii="Times New Roman" w:hAnsi="Times New Roman"/>
                <w:i/>
              </w:rPr>
              <w:t>BWP-</w:t>
            </w:r>
            <w:proofErr w:type="gramStart"/>
            <w:r w:rsidRPr="004229DD">
              <w:rPr>
                <w:rFonts w:ascii="Times New Roman" w:hAnsi="Times New Roman"/>
                <w:i/>
              </w:rPr>
              <w:t>DownlinkCommon::</w:t>
            </w:r>
            <w:proofErr w:type="gramEnd"/>
            <w:r w:rsidRPr="004229DD">
              <w:rPr>
                <w:rFonts w:ascii="Times New Roman" w:hAnsi="Times New Roman"/>
                <w:i/>
              </w:rPr>
              <w:t>BWP</w:t>
            </w:r>
          </w:p>
        </w:tc>
        <w:tc>
          <w:tcPr>
            <w:tcW w:w="3686" w:type="dxa"/>
          </w:tcPr>
          <w:p w14:paraId="4E0227F2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1:</w:t>
            </w:r>
            <w:r w:rsidRPr="004229DD">
              <w:rPr>
                <w:rFonts w:ascii="Times New Roman" w:hAnsi="Times New Roman"/>
              </w:rPr>
              <w:t xml:space="preserve"> Mandatory: Provided with both BWP#0 and BWP#1</w:t>
            </w:r>
          </w:p>
          <w:p w14:paraId="43C35A10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2:</w:t>
            </w:r>
            <w:r w:rsidRPr="004229DD">
              <w:rPr>
                <w:rFonts w:ascii="Times New Roman" w:hAnsi="Times New Roman"/>
              </w:rPr>
              <w:t xml:space="preserve"> If provided, only for BWP#0</w:t>
            </w:r>
          </w:p>
          <w:p w14:paraId="3862E7E9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  <w:i/>
              </w:rPr>
            </w:pPr>
          </w:p>
          <w:p w14:paraId="4567B627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</w:rPr>
              <w:t xml:space="preserve">For both cases, BWP#0 config must be same as </w:t>
            </w:r>
            <w:r w:rsidRPr="004229DD">
              <w:rPr>
                <w:rFonts w:ascii="Times New Roman" w:hAnsi="Times New Roman"/>
                <w:i/>
              </w:rPr>
              <w:t>ServingCellConfigCommonSIB</w:t>
            </w:r>
          </w:p>
          <w:p w14:paraId="36C3CE36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</w:p>
        </w:tc>
      </w:tr>
      <w:tr w:rsidR="00FE7138" w:rsidRPr="004229DD" w14:paraId="772AB919" w14:textId="77777777" w:rsidTr="00C77E01">
        <w:tc>
          <w:tcPr>
            <w:tcW w:w="5382" w:type="dxa"/>
          </w:tcPr>
          <w:p w14:paraId="4B086B11" w14:textId="77777777" w:rsidR="004229DD" w:rsidRPr="004229DD" w:rsidRDefault="00FE7138" w:rsidP="00AE0110">
            <w:pPr>
              <w:numPr>
                <w:ilvl w:val="1"/>
                <w:numId w:val="6"/>
              </w:numPr>
              <w:spacing w:after="0"/>
              <w:contextualSpacing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UplinkConfig</w:t>
            </w:r>
          </w:p>
        </w:tc>
        <w:tc>
          <w:tcPr>
            <w:tcW w:w="4961" w:type="dxa"/>
          </w:tcPr>
          <w:p w14:paraId="1D0056C6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i/>
              </w:rPr>
              <w:t>firstActiveUplinkBWP-Id, uplinkBWP-ToAddModList</w:t>
            </w:r>
            <w:r w:rsidRPr="004229DD">
              <w:rPr>
                <w:rFonts w:ascii="Times New Roman" w:hAnsi="Times New Roman"/>
              </w:rPr>
              <w:t xml:space="preserve"> and </w:t>
            </w:r>
            <w:r w:rsidRPr="004229DD">
              <w:rPr>
                <w:rFonts w:ascii="Times New Roman" w:hAnsi="Times New Roman"/>
                <w:i/>
              </w:rPr>
              <w:t>BWP-DownlinkDedicated</w:t>
            </w:r>
          </w:p>
        </w:tc>
        <w:tc>
          <w:tcPr>
            <w:tcW w:w="3686" w:type="dxa"/>
          </w:tcPr>
          <w:p w14:paraId="310DBD7A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1</w:t>
            </w:r>
            <w:r>
              <w:rPr>
                <w:rFonts w:ascii="Times New Roman" w:hAnsi="Times New Roman"/>
                <w:b/>
              </w:rPr>
              <w:t xml:space="preserve"> &amp; </w:t>
            </w:r>
            <w:r w:rsidRPr="004229DD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: </w:t>
            </w:r>
            <w:r w:rsidRPr="004229DD">
              <w:rPr>
                <w:rFonts w:ascii="Times New Roman" w:hAnsi="Times New Roman"/>
              </w:rPr>
              <w:t>mandatory at setup</w:t>
            </w:r>
          </w:p>
        </w:tc>
      </w:tr>
      <w:tr w:rsidR="00FE7138" w:rsidRPr="004229DD" w14:paraId="247D5423" w14:textId="77777777" w:rsidTr="00C77E01">
        <w:tc>
          <w:tcPr>
            <w:tcW w:w="5382" w:type="dxa"/>
          </w:tcPr>
          <w:p w14:paraId="3D0BF4BC" w14:textId="77777777" w:rsidR="00FE7138" w:rsidRPr="004229DD" w:rsidRDefault="00FE7138" w:rsidP="00AE0110">
            <w:pPr>
              <w:numPr>
                <w:ilvl w:val="2"/>
                <w:numId w:val="6"/>
              </w:numPr>
              <w:spacing w:after="0"/>
              <w:contextualSpacing/>
              <w:rPr>
                <w:rFonts w:ascii="Times New Roman" w:hAnsi="Times New Roman"/>
                <w:i/>
              </w:rPr>
            </w:pPr>
            <w:r w:rsidRPr="004229DD">
              <w:rPr>
                <w:rFonts w:ascii="Times New Roman" w:hAnsi="Times New Roman"/>
                <w:i/>
              </w:rPr>
              <w:t>BWP-Uplink</w:t>
            </w:r>
          </w:p>
        </w:tc>
        <w:tc>
          <w:tcPr>
            <w:tcW w:w="4961" w:type="dxa"/>
          </w:tcPr>
          <w:p w14:paraId="0EB8A57E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</w:rPr>
              <w:t xml:space="preserve">Actual BW configuration for UL/DL via the field </w:t>
            </w:r>
            <w:r w:rsidRPr="004229DD">
              <w:rPr>
                <w:rFonts w:ascii="Times New Roman" w:hAnsi="Times New Roman"/>
                <w:i/>
              </w:rPr>
              <w:t>locationAndBandwidth</w:t>
            </w:r>
            <w:r w:rsidRPr="004229DD">
              <w:rPr>
                <w:rFonts w:ascii="Times New Roman" w:hAnsi="Times New Roman"/>
              </w:rPr>
              <w:t xml:space="preserve"> within BWP-</w:t>
            </w:r>
            <w:proofErr w:type="gramStart"/>
            <w:r w:rsidRPr="004229DD">
              <w:rPr>
                <w:rFonts w:ascii="Times New Roman" w:hAnsi="Times New Roman"/>
              </w:rPr>
              <w:t>UplinkCommon::</w:t>
            </w:r>
            <w:proofErr w:type="gramEnd"/>
            <w:r w:rsidRPr="004229DD">
              <w:rPr>
                <w:rFonts w:ascii="Times New Roman" w:hAnsi="Times New Roman"/>
              </w:rPr>
              <w:t>BWP</w:t>
            </w:r>
          </w:p>
        </w:tc>
        <w:tc>
          <w:tcPr>
            <w:tcW w:w="3686" w:type="dxa"/>
          </w:tcPr>
          <w:p w14:paraId="5CB19A67" w14:textId="77777777" w:rsidR="00FE7138" w:rsidRPr="004229DD" w:rsidRDefault="00FE7138" w:rsidP="00AE0110">
            <w:pPr>
              <w:spacing w:after="0"/>
              <w:rPr>
                <w:rFonts w:ascii="Times New Roman" w:hAnsi="Times New Roman"/>
              </w:rPr>
            </w:pPr>
            <w:r w:rsidRPr="004229DD">
              <w:rPr>
                <w:rFonts w:ascii="Times New Roman" w:hAnsi="Times New Roman"/>
                <w:b/>
              </w:rPr>
              <w:t>Option 1</w:t>
            </w:r>
            <w:r>
              <w:rPr>
                <w:rFonts w:ascii="Times New Roman" w:hAnsi="Times New Roman"/>
                <w:b/>
              </w:rPr>
              <w:t xml:space="preserve"> &amp; </w:t>
            </w:r>
            <w:r w:rsidRPr="004229DD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</w:rPr>
              <w:t xml:space="preserve">: </w:t>
            </w:r>
            <w:r w:rsidRPr="004229DD">
              <w:rPr>
                <w:rFonts w:ascii="Times New Roman" w:hAnsi="Times New Roman"/>
              </w:rPr>
              <w:t>mandatory at setup</w:t>
            </w:r>
          </w:p>
        </w:tc>
      </w:tr>
    </w:tbl>
    <w:p w14:paraId="771179B6" w14:textId="77777777" w:rsidR="00FE7138" w:rsidRPr="004229DD" w:rsidRDefault="00FE7138" w:rsidP="00FE7138">
      <w:pPr>
        <w:spacing w:after="160" w:line="259" w:lineRule="auto"/>
        <w:rPr>
          <w:rFonts w:eastAsia="Calibri"/>
          <w:sz w:val="22"/>
          <w:szCs w:val="22"/>
        </w:rPr>
      </w:pPr>
    </w:p>
    <w:p w14:paraId="13CC807E" w14:textId="570C68C0" w:rsidR="00FE7138" w:rsidRDefault="00FE7138" w:rsidP="00FE7138">
      <w:r>
        <w:t>This can also be represented by (cherry-)picking the relevant ASN.1 parts from NR RRC, as shown below (indentation again showing inclusion relations, with highlighting used to better illustrate the different indentation levels):</w:t>
      </w:r>
    </w:p>
    <w:p w14:paraId="121B6831" w14:textId="77777777" w:rsidR="00FE7138" w:rsidRPr="00E177AF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SpCellConfig ::=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4078DC7E" w14:textId="77777777" w:rsidR="00FE7138" w:rsidRPr="00E177AF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 xml:space="preserve">reconfigurationWithSync 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 xml:space="preserve">ReconfigurationWithSync 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,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Cond ReconfWithSync</w:t>
      </w:r>
    </w:p>
    <w:p w14:paraId="77AFAC8E" w14:textId="77777777" w:rsidR="00FE7138" w:rsidRPr="00E177AF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bookmarkStart w:id="0" w:name="_Hlk521497579"/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spCellConfigDedicated</w:t>
      </w:r>
      <w:bookmarkEnd w:id="0"/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ServingCellConfig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OPTIONAL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,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color w:val="808080"/>
          <w:sz w:val="16"/>
          <w:highlight w:val="yellow"/>
          <w:lang w:eastAsia="sv-SE"/>
        </w:rPr>
        <w:t>-- Need M</w:t>
      </w:r>
    </w:p>
    <w:p w14:paraId="297BBB2C" w14:textId="77777777" w:rsidR="00FE7138" w:rsidRPr="00725A09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}</w:t>
      </w:r>
    </w:p>
    <w:p w14:paraId="0AC85CEE" w14:textId="77777777" w:rsidR="00FE7138" w:rsidRPr="00E177AF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384"/>
        <w:rPr>
          <w:rFonts w:ascii="Courier New" w:eastAsia="Batang" w:hAnsi="Courier New"/>
          <w:noProof/>
          <w:sz w:val="16"/>
          <w:highlight w:val="green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>ReconfigurationWithSync ::=</w:t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SEQUENCE</w:t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{</w:t>
      </w:r>
    </w:p>
    <w:p w14:paraId="43A1D70D" w14:textId="77777777" w:rsidR="00FE7138" w:rsidRPr="00E177AF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384"/>
        <w:rPr>
          <w:rFonts w:ascii="Courier New" w:eastAsia="Batang" w:hAnsi="Courier New"/>
          <w:noProof/>
          <w:color w:val="808080"/>
          <w:sz w:val="16"/>
          <w:highlight w:val="green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lastRenderedPageBreak/>
        <w:tab/>
        <w:t>spCellConfigCommon</w:t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  <w:t>ServingCellConfigCommon</w:t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OPTIONAL</w:t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>,</w:t>
      </w: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E177AF">
        <w:rPr>
          <w:rFonts w:ascii="Courier New" w:eastAsia="Batang" w:hAnsi="Courier New"/>
          <w:noProof/>
          <w:color w:val="808080"/>
          <w:sz w:val="16"/>
          <w:highlight w:val="green"/>
          <w:lang w:eastAsia="sv-SE"/>
        </w:rPr>
        <w:t>-- Need M</w:t>
      </w:r>
    </w:p>
    <w:p w14:paraId="32C3D73A" w14:textId="77777777" w:rsidR="00FE7138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384"/>
        <w:rPr>
          <w:rFonts w:ascii="Courier New" w:eastAsia="Batang" w:hAnsi="Courier New"/>
          <w:noProof/>
          <w:sz w:val="16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green"/>
          <w:lang w:eastAsia="sv-SE"/>
        </w:rPr>
        <w:t>}</w:t>
      </w:r>
    </w:p>
    <w:p w14:paraId="1E24AD2E" w14:textId="77777777" w:rsidR="00FE7138" w:rsidRDefault="00FE7138" w:rsidP="00FE7138">
      <w:pPr>
        <w:pStyle w:val="PL"/>
        <w:ind w:left="720"/>
      </w:pPr>
    </w:p>
    <w:p w14:paraId="001480C7" w14:textId="77777777" w:rsidR="00FE7138" w:rsidRPr="00C77E01" w:rsidRDefault="00FE7138" w:rsidP="00FE7138">
      <w:pPr>
        <w:pStyle w:val="PL"/>
        <w:ind w:left="720"/>
        <w:rPr>
          <w:highlight w:val="magenta"/>
        </w:rPr>
      </w:pPr>
      <w:r w:rsidRPr="00C77E01">
        <w:rPr>
          <w:highlight w:val="magenta"/>
        </w:rPr>
        <w:t>ServingCellConfigCommon ::=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SEQUENCE</w:t>
      </w:r>
      <w:r w:rsidRPr="00C77E01">
        <w:rPr>
          <w:highlight w:val="magenta"/>
        </w:rPr>
        <w:t xml:space="preserve"> {</w:t>
      </w:r>
    </w:p>
    <w:p w14:paraId="2D9CF536" w14:textId="77777777" w:rsidR="00FE7138" w:rsidRPr="00C77E01" w:rsidRDefault="00FE7138" w:rsidP="00FE7138">
      <w:pPr>
        <w:pStyle w:val="PL"/>
        <w:ind w:left="720"/>
        <w:rPr>
          <w:highlight w:val="magenta"/>
        </w:rPr>
      </w:pPr>
      <w:r w:rsidRPr="00C77E01">
        <w:rPr>
          <w:highlight w:val="magenta"/>
        </w:rPr>
        <w:tab/>
        <w:t>downlinkConfigCommon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  <w:t>DownlinkConfigCommon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  <w:t>OPTIONAL, -- Cond HOAndServCellAdd</w:t>
      </w:r>
    </w:p>
    <w:p w14:paraId="7977E4D1" w14:textId="77777777" w:rsidR="00FE7138" w:rsidRPr="00C77E01" w:rsidRDefault="00FE7138" w:rsidP="00FE7138">
      <w:pPr>
        <w:pStyle w:val="PL"/>
        <w:ind w:left="720"/>
        <w:rPr>
          <w:highlight w:val="magenta"/>
        </w:rPr>
      </w:pPr>
    </w:p>
    <w:p w14:paraId="0792295B" w14:textId="77777777" w:rsidR="00FE7138" w:rsidRPr="00C77E01" w:rsidRDefault="00FE7138" w:rsidP="00FE7138">
      <w:pPr>
        <w:pStyle w:val="PL"/>
        <w:ind w:left="720"/>
        <w:rPr>
          <w:color w:val="808080"/>
          <w:highlight w:val="magenta"/>
        </w:rPr>
      </w:pPr>
      <w:r w:rsidRPr="00C77E01">
        <w:rPr>
          <w:highlight w:val="magenta"/>
        </w:rPr>
        <w:tab/>
        <w:t>uplinkConfigCommon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  <w:t>UplinkConfigCommon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OPTIONAL</w:t>
      </w:r>
      <w:r w:rsidRPr="00C77E01">
        <w:rPr>
          <w:highlight w:val="magenta"/>
        </w:rPr>
        <w:t xml:space="preserve">, </w:t>
      </w:r>
      <w:r w:rsidRPr="00C77E01">
        <w:rPr>
          <w:color w:val="808080"/>
          <w:highlight w:val="magenta"/>
        </w:rPr>
        <w:t xml:space="preserve">-- Need M </w:t>
      </w:r>
    </w:p>
    <w:p w14:paraId="38B63577" w14:textId="1FE47829" w:rsidR="00C77E01" w:rsidRDefault="00FE7138" w:rsidP="003E5BC3">
      <w:pPr>
        <w:pStyle w:val="PL"/>
        <w:ind w:left="720"/>
      </w:pPr>
      <w:r w:rsidRPr="00C77E01">
        <w:rPr>
          <w:highlight w:val="magenta"/>
        </w:rPr>
        <w:t>}</w:t>
      </w:r>
    </w:p>
    <w:p w14:paraId="2C3983EA" w14:textId="77777777" w:rsidR="00FE7138" w:rsidRPr="00E177AF" w:rsidRDefault="00FE7138" w:rsidP="00C77E01">
      <w:pPr>
        <w:pStyle w:val="PL"/>
        <w:ind w:left="852"/>
        <w:rPr>
          <w:highlight w:val="cyan"/>
        </w:rPr>
      </w:pPr>
      <w:r w:rsidRPr="00E177AF">
        <w:rPr>
          <w:highlight w:val="cyan"/>
        </w:rPr>
        <w:t>DownlinkConfigCommon ::=</w:t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color w:val="993366"/>
          <w:highlight w:val="cyan"/>
        </w:rPr>
        <w:t>SEQUENCE</w:t>
      </w:r>
      <w:r w:rsidRPr="00E177AF">
        <w:rPr>
          <w:highlight w:val="cyan"/>
        </w:rPr>
        <w:t xml:space="preserve"> {</w:t>
      </w:r>
    </w:p>
    <w:p w14:paraId="35866945" w14:textId="77777777" w:rsidR="00FE7138" w:rsidRPr="00E177AF" w:rsidRDefault="00FE7138" w:rsidP="00C77E01">
      <w:pPr>
        <w:pStyle w:val="PL"/>
        <w:ind w:left="852"/>
        <w:rPr>
          <w:highlight w:val="cyan"/>
        </w:rPr>
      </w:pPr>
      <w:r w:rsidRPr="00E177AF">
        <w:rPr>
          <w:highlight w:val="cyan"/>
        </w:rPr>
        <w:tab/>
        <w:t>initialDownlinkBWP</w:t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  <w:t>BWP-DownlinkCommon</w:t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highlight w:val="cyan"/>
        </w:rPr>
        <w:tab/>
      </w:r>
      <w:r w:rsidRPr="00E177AF">
        <w:rPr>
          <w:color w:val="993366"/>
          <w:highlight w:val="cyan"/>
        </w:rPr>
        <w:t>OPTIONAL</w:t>
      </w:r>
      <w:r w:rsidRPr="00E177AF">
        <w:rPr>
          <w:highlight w:val="cyan"/>
        </w:rPr>
        <w:t>,</w:t>
      </w:r>
      <w:r w:rsidRPr="00E177AF">
        <w:rPr>
          <w:highlight w:val="cyan"/>
        </w:rPr>
        <w:tab/>
        <w:t>-- Cond ServCellAdd</w:t>
      </w:r>
    </w:p>
    <w:p w14:paraId="00815DED" w14:textId="77777777" w:rsidR="00FE7138" w:rsidRDefault="00FE7138" w:rsidP="00C77E01">
      <w:pPr>
        <w:pStyle w:val="PL"/>
        <w:ind w:left="852"/>
      </w:pPr>
      <w:r w:rsidRPr="00E177AF">
        <w:rPr>
          <w:highlight w:val="cyan"/>
        </w:rPr>
        <w:t>}</w:t>
      </w:r>
    </w:p>
    <w:p w14:paraId="7DFD091D" w14:textId="77777777" w:rsidR="00FE7138" w:rsidRPr="00E177AF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36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BWP-DownlinkCommon ::=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6F538A54" w14:textId="77777777" w:rsidR="00FE7138" w:rsidRPr="00E177AF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36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genericParameters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BWP,</w:t>
      </w:r>
    </w:p>
    <w:p w14:paraId="72EEBA5D" w14:textId="77777777" w:rsidR="00FE7138" w:rsidRPr="004C6813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36"/>
        <w:rPr>
          <w:rFonts w:ascii="Courier New" w:eastAsia="Batang" w:hAnsi="Courier New"/>
          <w:noProof/>
          <w:sz w:val="16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}</w:t>
      </w:r>
    </w:p>
    <w:p w14:paraId="4B7079BF" w14:textId="77777777" w:rsidR="00FE7138" w:rsidRPr="00C77E01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2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BWP ::= 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</w:t>
      </w:r>
    </w:p>
    <w:p w14:paraId="34FB66E2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70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locationAndBandwidth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INTEGER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(0..37949),</w:t>
      </w:r>
    </w:p>
    <w:p w14:paraId="2BA6C56B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70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SubcarrierSpacing,</w:t>
      </w:r>
    </w:p>
    <w:p w14:paraId="37F06121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704"/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cyclicPrefix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ENUMERATED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 extended }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  <w:t>-- Need R</w:t>
      </w:r>
    </w:p>
    <w:p w14:paraId="1BCAFEDD" w14:textId="77777777" w:rsidR="00FE7138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24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>}</w:t>
      </w:r>
    </w:p>
    <w:p w14:paraId="559EB736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highlight w:val="cyan"/>
          <w:lang w:eastAsia="sv-SE"/>
        </w:rPr>
      </w:pPr>
      <w:proofErr w:type="gramStart"/>
      <w:r w:rsidRPr="00C77E01">
        <w:rPr>
          <w:rFonts w:ascii="Courier New" w:eastAsia="Batang" w:hAnsi="Courier New"/>
          <w:sz w:val="16"/>
          <w:highlight w:val="cyan"/>
          <w:lang w:eastAsia="sv-SE"/>
        </w:rPr>
        <w:t>UplinkConfigCommon ::=</w:t>
      </w:r>
      <w:proofErr w:type="gramEnd"/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  <w:t>SEQUENCE {</w:t>
      </w:r>
    </w:p>
    <w:p w14:paraId="44E772FA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  <w:t>initialUplinkBWP</w:t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  <w:t>BWP-UplinkCommon</w:t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color w:val="993366"/>
          <w:sz w:val="16"/>
          <w:highlight w:val="cyan"/>
          <w:lang w:eastAsia="sv-SE"/>
        </w:rPr>
        <w:t>OPTIONAL</w:t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>,</w:t>
      </w:r>
      <w:r w:rsidRPr="00C77E01">
        <w:rPr>
          <w:rFonts w:ascii="Courier New" w:eastAsia="Batang" w:hAnsi="Courier New"/>
          <w:sz w:val="16"/>
          <w:highlight w:val="cyan"/>
          <w:lang w:eastAsia="sv-SE"/>
        </w:rPr>
        <w:tab/>
        <w:t>-- Cond ServCellAddAndSIB1</w:t>
      </w:r>
    </w:p>
    <w:p w14:paraId="7E32AAEC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sz w:val="16"/>
          <w:highlight w:val="cyan"/>
          <w:lang w:eastAsia="sv-SE"/>
        </w:rPr>
        <w:t>}</w:t>
      </w:r>
    </w:p>
    <w:p w14:paraId="7088EFC9" w14:textId="238E4E8E" w:rsidR="00C77E01" w:rsidRPr="00E177AF" w:rsidRDefault="003E5BC3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36"/>
        <w:rPr>
          <w:rFonts w:ascii="Courier New" w:eastAsia="Batang" w:hAnsi="Courier New"/>
          <w:noProof/>
          <w:sz w:val="16"/>
          <w:highlight w:val="yellow"/>
          <w:lang w:eastAsia="sv-SE"/>
        </w:rPr>
      </w:pPr>
      <w:r>
        <w:rPr>
          <w:rFonts w:ascii="Courier New" w:eastAsia="Batang" w:hAnsi="Courier New"/>
          <w:noProof/>
          <w:sz w:val="16"/>
          <w:highlight w:val="yellow"/>
          <w:lang w:eastAsia="sv-SE"/>
        </w:rPr>
        <w:t>BWP-Up</w:t>
      </w:r>
      <w:r w:rsidR="00C77E01"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linkCommon ::=</w:t>
      </w:r>
      <w:r w:rsidR="00C77E01"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="00C77E01"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="00C77E01"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="00C77E01"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="00C77E01" w:rsidRPr="00E177AF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="00C77E01"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5063F1D9" w14:textId="77777777" w:rsidR="00C77E01" w:rsidRPr="00E177AF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36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genericParameters</w:t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BWP,</w:t>
      </w:r>
    </w:p>
    <w:p w14:paraId="2541E72D" w14:textId="77777777" w:rsidR="00C77E01" w:rsidRPr="004C6813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36"/>
        <w:rPr>
          <w:rFonts w:ascii="Courier New" w:eastAsia="Batang" w:hAnsi="Courier New"/>
          <w:noProof/>
          <w:sz w:val="16"/>
          <w:lang w:eastAsia="sv-SE"/>
        </w:rPr>
      </w:pPr>
      <w:r w:rsidRPr="00E177AF">
        <w:rPr>
          <w:rFonts w:ascii="Courier New" w:eastAsia="Batang" w:hAnsi="Courier New"/>
          <w:noProof/>
          <w:sz w:val="16"/>
          <w:highlight w:val="yellow"/>
          <w:lang w:eastAsia="sv-SE"/>
        </w:rPr>
        <w:t>}</w:t>
      </w:r>
    </w:p>
    <w:p w14:paraId="6C4E7EEA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2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BWP ::= 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</w:t>
      </w:r>
    </w:p>
    <w:p w14:paraId="1A67C17C" w14:textId="77777777" w:rsidR="00C77E01" w:rsidRPr="00C77E01" w:rsidRDefault="00C77E01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70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locationAndBandwidth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INTEGER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(0..37949),</w:t>
      </w:r>
    </w:p>
    <w:p w14:paraId="197669DF" w14:textId="77777777" w:rsidR="00C77E01" w:rsidRPr="00C77E01" w:rsidRDefault="00C77E01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70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SubcarrierSpacing,</w:t>
      </w:r>
    </w:p>
    <w:p w14:paraId="6EC84FD9" w14:textId="77777777" w:rsidR="00C77E01" w:rsidRPr="00C77E01" w:rsidRDefault="00C77E01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704"/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cyclicPrefix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ENUMERATED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 extended }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  <w:t>-- Need R</w:t>
      </w:r>
    </w:p>
    <w:p w14:paraId="15AC2EBF" w14:textId="77777777" w:rsid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24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>}</w:t>
      </w:r>
    </w:p>
    <w:p w14:paraId="55A02FE3" w14:textId="77777777" w:rsidR="00FE7138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440"/>
        <w:rPr>
          <w:rFonts w:ascii="Courier New" w:eastAsia="Batang" w:hAnsi="Courier New"/>
          <w:noProof/>
          <w:sz w:val="16"/>
          <w:lang w:eastAsia="sv-SE"/>
        </w:rPr>
      </w:pPr>
    </w:p>
    <w:p w14:paraId="7D59FBDE" w14:textId="77777777" w:rsidR="00FE7138" w:rsidRPr="00E177AF" w:rsidRDefault="00FE7138" w:rsidP="00FE7138">
      <w:pPr>
        <w:pStyle w:val="PL"/>
        <w:ind w:left="384"/>
        <w:rPr>
          <w:highlight w:val="green"/>
        </w:rPr>
      </w:pPr>
      <w:r w:rsidRPr="00E177AF">
        <w:rPr>
          <w:highlight w:val="green"/>
        </w:rPr>
        <w:t>ServingCellConfig ::=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SEQUENCE</w:t>
      </w:r>
      <w:r w:rsidRPr="00E177AF">
        <w:rPr>
          <w:highlight w:val="green"/>
        </w:rPr>
        <w:t xml:space="preserve"> {</w:t>
      </w:r>
    </w:p>
    <w:p w14:paraId="00205CC7" w14:textId="77777777" w:rsidR="00FE7138" w:rsidRPr="00E177AF" w:rsidRDefault="00FE7138" w:rsidP="00FE7138">
      <w:pPr>
        <w:pStyle w:val="PL"/>
        <w:ind w:left="384"/>
        <w:rPr>
          <w:color w:val="808080"/>
          <w:highlight w:val="green"/>
        </w:rPr>
      </w:pPr>
      <w:r w:rsidRPr="00E177AF">
        <w:rPr>
          <w:highlight w:val="green"/>
        </w:rPr>
        <w:tab/>
        <w:t>initialDownlinkBWP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  <w:t>BWP-DownlinkDedicated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OPTIONAL</w:t>
      </w:r>
      <w:r w:rsidRPr="00E177AF">
        <w:rPr>
          <w:highlight w:val="green"/>
        </w:rPr>
        <w:t>,</w:t>
      </w:r>
      <w:r w:rsidRPr="00E177AF">
        <w:rPr>
          <w:highlight w:val="green"/>
        </w:rPr>
        <w:tab/>
      </w:r>
      <w:r w:rsidRPr="00E177AF">
        <w:rPr>
          <w:color w:val="808080"/>
          <w:highlight w:val="green"/>
        </w:rPr>
        <w:t>-- Cond ServCellAdd</w:t>
      </w:r>
    </w:p>
    <w:p w14:paraId="7493EBC6" w14:textId="77777777" w:rsidR="00FE7138" w:rsidRPr="00E177AF" w:rsidRDefault="00FE7138" w:rsidP="00FE7138">
      <w:pPr>
        <w:pStyle w:val="PL"/>
        <w:ind w:left="384"/>
        <w:rPr>
          <w:color w:val="808080"/>
          <w:highlight w:val="green"/>
        </w:rPr>
      </w:pPr>
      <w:r w:rsidRPr="00E177AF">
        <w:rPr>
          <w:highlight w:val="green"/>
        </w:rPr>
        <w:tab/>
        <w:t>downlinkBWP-ToReleaseList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SEQUENCE</w:t>
      </w:r>
      <w:r w:rsidRPr="00E177AF">
        <w:rPr>
          <w:highlight w:val="green"/>
        </w:rPr>
        <w:t xml:space="preserve"> (</w:t>
      </w:r>
      <w:r w:rsidRPr="00E177AF">
        <w:rPr>
          <w:color w:val="993366"/>
          <w:highlight w:val="green"/>
        </w:rPr>
        <w:t>SIZE</w:t>
      </w:r>
      <w:r w:rsidRPr="00E177AF">
        <w:rPr>
          <w:highlight w:val="green"/>
        </w:rPr>
        <w:t xml:space="preserve"> (1..maxNrofBWPs))</w:t>
      </w:r>
      <w:r w:rsidRPr="00E177AF">
        <w:rPr>
          <w:color w:val="993366"/>
          <w:highlight w:val="green"/>
        </w:rPr>
        <w:t xml:space="preserve"> OF</w:t>
      </w:r>
      <w:r w:rsidRPr="00E177AF">
        <w:rPr>
          <w:highlight w:val="green"/>
        </w:rPr>
        <w:t xml:space="preserve"> BWP-Id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OPTIONAL</w:t>
      </w:r>
      <w:r w:rsidRPr="00E177AF">
        <w:rPr>
          <w:highlight w:val="green"/>
        </w:rPr>
        <w:t>,</w:t>
      </w:r>
      <w:r w:rsidRPr="00E177AF">
        <w:rPr>
          <w:highlight w:val="green"/>
        </w:rPr>
        <w:tab/>
      </w:r>
      <w:r w:rsidRPr="00E177AF">
        <w:rPr>
          <w:color w:val="808080"/>
          <w:highlight w:val="green"/>
        </w:rPr>
        <w:t>-- Need N</w:t>
      </w:r>
    </w:p>
    <w:p w14:paraId="69C8EE95" w14:textId="77777777" w:rsidR="00FE7138" w:rsidRPr="00E177AF" w:rsidRDefault="00FE7138" w:rsidP="00FE7138">
      <w:pPr>
        <w:pStyle w:val="PL"/>
        <w:ind w:left="384"/>
        <w:rPr>
          <w:color w:val="808080"/>
          <w:highlight w:val="green"/>
        </w:rPr>
      </w:pPr>
      <w:r w:rsidRPr="00E177AF">
        <w:rPr>
          <w:highlight w:val="green"/>
        </w:rPr>
        <w:tab/>
        <w:t>downlinkBWP-ToAddModList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SEQUENCE</w:t>
      </w:r>
      <w:r w:rsidRPr="00E177AF">
        <w:rPr>
          <w:highlight w:val="green"/>
        </w:rPr>
        <w:t xml:space="preserve"> (</w:t>
      </w:r>
      <w:r w:rsidRPr="00E177AF">
        <w:rPr>
          <w:color w:val="993366"/>
          <w:highlight w:val="green"/>
        </w:rPr>
        <w:t>SIZE</w:t>
      </w:r>
      <w:r w:rsidRPr="00E177AF">
        <w:rPr>
          <w:highlight w:val="green"/>
        </w:rPr>
        <w:t xml:space="preserve"> (1..maxNrofBWPs))</w:t>
      </w:r>
      <w:r w:rsidRPr="00E177AF">
        <w:rPr>
          <w:color w:val="993366"/>
          <w:highlight w:val="green"/>
        </w:rPr>
        <w:t xml:space="preserve"> OF </w:t>
      </w:r>
      <w:r w:rsidRPr="00E177AF">
        <w:rPr>
          <w:highlight w:val="green"/>
        </w:rPr>
        <w:t>BWP-Downlink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OPTIONAL</w:t>
      </w:r>
      <w:r w:rsidRPr="00E177AF">
        <w:rPr>
          <w:highlight w:val="green"/>
        </w:rPr>
        <w:t xml:space="preserve">, </w:t>
      </w:r>
      <w:r w:rsidRPr="00E177AF">
        <w:rPr>
          <w:highlight w:val="green"/>
        </w:rPr>
        <w:tab/>
      </w:r>
      <w:r w:rsidRPr="00E177AF">
        <w:rPr>
          <w:color w:val="808080"/>
          <w:highlight w:val="green"/>
        </w:rPr>
        <w:t>-- Need N</w:t>
      </w:r>
    </w:p>
    <w:p w14:paraId="5C75C8AE" w14:textId="77777777" w:rsidR="00FE7138" w:rsidRPr="00E177AF" w:rsidRDefault="00FE7138" w:rsidP="00FE7138">
      <w:pPr>
        <w:pStyle w:val="PL"/>
        <w:ind w:left="384"/>
        <w:rPr>
          <w:color w:val="808080"/>
          <w:highlight w:val="green"/>
        </w:rPr>
      </w:pPr>
      <w:r w:rsidRPr="00E177AF">
        <w:rPr>
          <w:highlight w:val="green"/>
        </w:rPr>
        <w:tab/>
        <w:t>firstActiveDownlinkBWP-Id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  <w:t>BWP-Id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OPTIONAL</w:t>
      </w:r>
      <w:r w:rsidRPr="00E177AF">
        <w:rPr>
          <w:highlight w:val="green"/>
        </w:rPr>
        <w:t>,</w:t>
      </w:r>
      <w:r w:rsidRPr="00E177AF">
        <w:rPr>
          <w:highlight w:val="green"/>
        </w:rPr>
        <w:tab/>
      </w:r>
      <w:r w:rsidRPr="00E177AF">
        <w:rPr>
          <w:color w:val="808080"/>
          <w:highlight w:val="green"/>
        </w:rPr>
        <w:t>-- Cond SyncAndCellAdd</w:t>
      </w:r>
    </w:p>
    <w:p w14:paraId="090F1105" w14:textId="77777777" w:rsidR="00FE7138" w:rsidRPr="00E177AF" w:rsidRDefault="00FE7138" w:rsidP="00FE7138">
      <w:pPr>
        <w:pStyle w:val="PL"/>
        <w:ind w:left="384"/>
        <w:rPr>
          <w:color w:val="808080"/>
          <w:highlight w:val="green"/>
        </w:rPr>
      </w:pPr>
      <w:r w:rsidRPr="00E177AF">
        <w:rPr>
          <w:highlight w:val="green"/>
        </w:rPr>
        <w:tab/>
        <w:t>uplinkConfig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  <w:t>UplinkConfig</w:t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highlight w:val="green"/>
        </w:rPr>
        <w:tab/>
      </w:r>
      <w:r w:rsidRPr="00E177AF">
        <w:rPr>
          <w:color w:val="993366"/>
          <w:highlight w:val="green"/>
        </w:rPr>
        <w:t>OPTIONAL</w:t>
      </w:r>
      <w:r w:rsidRPr="00E177AF">
        <w:rPr>
          <w:highlight w:val="green"/>
        </w:rPr>
        <w:t>,</w:t>
      </w:r>
      <w:r w:rsidRPr="00E177AF">
        <w:rPr>
          <w:highlight w:val="green"/>
        </w:rPr>
        <w:tab/>
      </w:r>
      <w:r w:rsidRPr="00E177AF">
        <w:rPr>
          <w:color w:val="808080"/>
          <w:highlight w:val="green"/>
        </w:rPr>
        <w:t>-- Need M</w:t>
      </w:r>
    </w:p>
    <w:p w14:paraId="220CB2CD" w14:textId="77777777" w:rsidR="00FE7138" w:rsidRPr="00687C88" w:rsidRDefault="00FE7138" w:rsidP="00FE7138">
      <w:pPr>
        <w:pStyle w:val="PL"/>
        <w:ind w:left="384"/>
      </w:pPr>
      <w:r w:rsidRPr="00E177AF">
        <w:rPr>
          <w:highlight w:val="green"/>
        </w:rPr>
        <w:t>}</w:t>
      </w:r>
    </w:p>
    <w:p w14:paraId="5C342EF9" w14:textId="77777777" w:rsidR="00FE7138" w:rsidRPr="00C77E01" w:rsidRDefault="00FE7138" w:rsidP="00FE7138">
      <w:pPr>
        <w:pStyle w:val="PL"/>
        <w:ind w:left="720"/>
        <w:rPr>
          <w:highlight w:val="magenta"/>
        </w:rPr>
      </w:pPr>
      <w:r w:rsidRPr="00C77E01">
        <w:rPr>
          <w:highlight w:val="magenta"/>
        </w:rPr>
        <w:t>UplinkConfig ::=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SEQUENCE</w:t>
      </w:r>
      <w:r w:rsidRPr="00C77E01">
        <w:rPr>
          <w:highlight w:val="magenta"/>
        </w:rPr>
        <w:t xml:space="preserve"> {</w:t>
      </w:r>
    </w:p>
    <w:p w14:paraId="58FAF1C1" w14:textId="77777777" w:rsidR="00FE7138" w:rsidRPr="00C77E01" w:rsidRDefault="00FE7138" w:rsidP="003E5BC3">
      <w:pPr>
        <w:pStyle w:val="PL"/>
        <w:ind w:left="768"/>
        <w:rPr>
          <w:color w:val="808080"/>
          <w:highlight w:val="magenta"/>
        </w:rPr>
      </w:pPr>
      <w:r w:rsidRPr="00C77E01">
        <w:rPr>
          <w:highlight w:val="magenta"/>
        </w:rPr>
        <w:tab/>
        <w:t>initialUplinkBWP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  <w:t>BWP-UplinkDedicated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OPTIONAL</w:t>
      </w:r>
      <w:r w:rsidRPr="00C77E01">
        <w:rPr>
          <w:highlight w:val="magenta"/>
        </w:rPr>
        <w:t xml:space="preserve">, </w:t>
      </w:r>
      <w:r w:rsidRPr="00C77E01">
        <w:rPr>
          <w:highlight w:val="magenta"/>
        </w:rPr>
        <w:tab/>
      </w:r>
      <w:r w:rsidRPr="00C77E01">
        <w:rPr>
          <w:color w:val="808080"/>
          <w:highlight w:val="magenta"/>
        </w:rPr>
        <w:t>-- Cond ServCellAdd</w:t>
      </w:r>
    </w:p>
    <w:p w14:paraId="2E195726" w14:textId="77777777" w:rsidR="00FE7138" w:rsidRPr="00C77E01" w:rsidRDefault="00FE7138" w:rsidP="003E5BC3">
      <w:pPr>
        <w:pStyle w:val="PL"/>
        <w:ind w:left="768"/>
        <w:rPr>
          <w:color w:val="808080"/>
          <w:highlight w:val="magenta"/>
        </w:rPr>
      </w:pPr>
      <w:r w:rsidRPr="00C77E01">
        <w:rPr>
          <w:highlight w:val="magenta"/>
        </w:rPr>
        <w:tab/>
        <w:t>uplinkBWP-ToReleaseList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SEQUENCE</w:t>
      </w:r>
      <w:r w:rsidRPr="00C77E01">
        <w:rPr>
          <w:highlight w:val="magenta"/>
        </w:rPr>
        <w:t xml:space="preserve"> (</w:t>
      </w:r>
      <w:r w:rsidRPr="00C77E01">
        <w:rPr>
          <w:color w:val="993366"/>
          <w:highlight w:val="magenta"/>
        </w:rPr>
        <w:t>SIZE</w:t>
      </w:r>
      <w:r w:rsidRPr="00C77E01">
        <w:rPr>
          <w:highlight w:val="magenta"/>
        </w:rPr>
        <w:t xml:space="preserve"> (1..maxNrofBWPs))</w:t>
      </w:r>
      <w:r w:rsidRPr="00C77E01">
        <w:rPr>
          <w:color w:val="993366"/>
          <w:highlight w:val="magenta"/>
        </w:rPr>
        <w:t xml:space="preserve"> OF</w:t>
      </w:r>
      <w:r w:rsidRPr="00C77E01">
        <w:rPr>
          <w:highlight w:val="magenta"/>
        </w:rPr>
        <w:t xml:space="preserve"> BWP-Id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OPTIONAL</w:t>
      </w:r>
      <w:r w:rsidRPr="00C77E01">
        <w:rPr>
          <w:highlight w:val="magenta"/>
        </w:rPr>
        <w:t>,</w:t>
      </w:r>
      <w:r w:rsidRPr="00C77E01">
        <w:rPr>
          <w:highlight w:val="magenta"/>
        </w:rPr>
        <w:tab/>
      </w:r>
      <w:r w:rsidRPr="00C77E01">
        <w:rPr>
          <w:color w:val="808080"/>
          <w:highlight w:val="magenta"/>
        </w:rPr>
        <w:t>-- Need N</w:t>
      </w:r>
    </w:p>
    <w:p w14:paraId="1D312513" w14:textId="77777777" w:rsidR="00FE7138" w:rsidRPr="00C77E01" w:rsidRDefault="00FE7138" w:rsidP="003E5BC3">
      <w:pPr>
        <w:pStyle w:val="PL"/>
        <w:ind w:left="768"/>
        <w:rPr>
          <w:color w:val="808080"/>
          <w:highlight w:val="magenta"/>
        </w:rPr>
      </w:pPr>
      <w:r w:rsidRPr="00C77E01">
        <w:rPr>
          <w:highlight w:val="magenta"/>
        </w:rPr>
        <w:tab/>
        <w:t>uplinkBWP-ToAddModList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SEQUENCE</w:t>
      </w:r>
      <w:r w:rsidRPr="00C77E01">
        <w:rPr>
          <w:highlight w:val="magenta"/>
        </w:rPr>
        <w:t xml:space="preserve"> (</w:t>
      </w:r>
      <w:r w:rsidRPr="00C77E01">
        <w:rPr>
          <w:color w:val="993366"/>
          <w:highlight w:val="magenta"/>
        </w:rPr>
        <w:t>SIZE</w:t>
      </w:r>
      <w:r w:rsidRPr="00C77E01">
        <w:rPr>
          <w:highlight w:val="magenta"/>
        </w:rPr>
        <w:t xml:space="preserve"> (1..maxNrofBWPs))</w:t>
      </w:r>
      <w:r w:rsidRPr="00C77E01">
        <w:rPr>
          <w:color w:val="993366"/>
          <w:highlight w:val="magenta"/>
        </w:rPr>
        <w:t xml:space="preserve"> OF </w:t>
      </w:r>
      <w:r w:rsidRPr="00C77E01">
        <w:rPr>
          <w:highlight w:val="magenta"/>
        </w:rPr>
        <w:t>BWP-Uplink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OPTIONAL</w:t>
      </w:r>
      <w:r w:rsidRPr="00C77E01">
        <w:rPr>
          <w:highlight w:val="magenta"/>
        </w:rPr>
        <w:t xml:space="preserve">, </w:t>
      </w:r>
      <w:r w:rsidRPr="00C77E01">
        <w:rPr>
          <w:highlight w:val="magenta"/>
        </w:rPr>
        <w:tab/>
      </w:r>
      <w:r w:rsidRPr="00C77E01">
        <w:rPr>
          <w:color w:val="808080"/>
          <w:highlight w:val="magenta"/>
        </w:rPr>
        <w:t>-- Need N</w:t>
      </w:r>
    </w:p>
    <w:p w14:paraId="0167FC55" w14:textId="77777777" w:rsidR="00FE7138" w:rsidRPr="00C77E01" w:rsidRDefault="00FE7138" w:rsidP="003E5BC3">
      <w:pPr>
        <w:pStyle w:val="PL"/>
        <w:ind w:left="768"/>
        <w:rPr>
          <w:color w:val="808080"/>
          <w:highlight w:val="magenta"/>
        </w:rPr>
      </w:pPr>
      <w:r w:rsidRPr="00C77E01">
        <w:rPr>
          <w:highlight w:val="magenta"/>
        </w:rPr>
        <w:tab/>
        <w:t>firstActiveUplinkBWP-Id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  <w:t>BWP-Id</w:t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highlight w:val="magenta"/>
        </w:rPr>
        <w:tab/>
      </w:r>
      <w:r w:rsidRPr="00C77E01">
        <w:rPr>
          <w:color w:val="993366"/>
          <w:highlight w:val="magenta"/>
        </w:rPr>
        <w:t>OPTIONAL</w:t>
      </w:r>
      <w:r w:rsidRPr="00C77E01">
        <w:rPr>
          <w:highlight w:val="magenta"/>
        </w:rPr>
        <w:t>,</w:t>
      </w:r>
      <w:r w:rsidRPr="00C77E01">
        <w:rPr>
          <w:highlight w:val="magenta"/>
        </w:rPr>
        <w:tab/>
      </w:r>
      <w:r w:rsidRPr="00C77E01">
        <w:rPr>
          <w:color w:val="808080"/>
          <w:highlight w:val="magenta"/>
        </w:rPr>
        <w:t>-- Cond SyncAndCellAdd</w:t>
      </w:r>
    </w:p>
    <w:p w14:paraId="0D4805B9" w14:textId="5A2F42C3" w:rsidR="00FE7138" w:rsidRDefault="00FE7138" w:rsidP="00FE7138">
      <w:pPr>
        <w:pStyle w:val="PL"/>
        <w:ind w:left="720"/>
        <w:rPr>
          <w:highlight w:val="magenta"/>
        </w:rPr>
      </w:pPr>
      <w:r w:rsidRPr="00C77E01">
        <w:rPr>
          <w:highlight w:val="magenta"/>
        </w:rPr>
        <w:t>}</w:t>
      </w:r>
    </w:p>
    <w:p w14:paraId="2D570E30" w14:textId="21631695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BWP-</w:t>
      </w:r>
      <w:r>
        <w:rPr>
          <w:rFonts w:ascii="Courier New" w:eastAsia="Batang" w:hAnsi="Courier New"/>
          <w:noProof/>
          <w:sz w:val="16"/>
          <w:highlight w:val="cyan"/>
          <w:lang w:eastAsia="sv-SE"/>
        </w:rPr>
        <w:t>Up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link ::= 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{</w:t>
      </w:r>
    </w:p>
    <w:p w14:paraId="7FC81CA1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bwp-Id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BWP-Id,</w:t>
      </w:r>
    </w:p>
    <w:p w14:paraId="3AFF3A7C" w14:textId="24C68353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bwp-Common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</w:t>
      </w:r>
      <w:r>
        <w:rPr>
          <w:rFonts w:ascii="Courier New" w:eastAsia="Batang" w:hAnsi="Courier New"/>
          <w:noProof/>
          <w:sz w:val="16"/>
          <w:highlight w:val="cyan"/>
          <w:lang w:eastAsia="sv-SE"/>
        </w:rPr>
        <w:t>Up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linkCommon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,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  <w:t>-- Cond SetupOtherBWP</w:t>
      </w:r>
    </w:p>
    <w:p w14:paraId="6C737365" w14:textId="5B3D3926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bwp-Dedicated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</w:t>
      </w:r>
      <w:r>
        <w:rPr>
          <w:rFonts w:ascii="Courier New" w:eastAsia="Batang" w:hAnsi="Courier New"/>
          <w:noProof/>
          <w:sz w:val="16"/>
          <w:highlight w:val="cyan"/>
          <w:lang w:eastAsia="sv-SE"/>
        </w:rPr>
        <w:t>Upl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inkDedicated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,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  <w:t>-- Need M</w:t>
      </w:r>
    </w:p>
    <w:p w14:paraId="241EED6B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...</w:t>
      </w:r>
    </w:p>
    <w:p w14:paraId="62212A0D" w14:textId="02DCC276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852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}</w:t>
      </w:r>
    </w:p>
    <w:p w14:paraId="6A80353F" w14:textId="3D31678A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68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>BWP-Uplink ::=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5387AF51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68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genericParameters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BWP,</w:t>
      </w:r>
    </w:p>
    <w:p w14:paraId="175D92D1" w14:textId="77777777" w:rsidR="00C77E01" w:rsidRPr="004C6813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268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>}</w:t>
      </w:r>
    </w:p>
    <w:p w14:paraId="7BD60DF9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56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lastRenderedPageBreak/>
        <w:t xml:space="preserve">BWP ::= 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</w:t>
      </w:r>
    </w:p>
    <w:p w14:paraId="5DE3168C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56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locationAndBandwidth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INTEGER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(0..37949),</w:t>
      </w:r>
    </w:p>
    <w:p w14:paraId="6BE4D3E5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56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SubcarrierSpacing,</w:t>
      </w:r>
    </w:p>
    <w:p w14:paraId="44A1ECA1" w14:textId="77777777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56"/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cyclicPrefix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ENUMERATED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 extended }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  <w:t>-- Need R</w:t>
      </w:r>
    </w:p>
    <w:p w14:paraId="7C17CC37" w14:textId="79EC9CCE" w:rsidR="00C77E01" w:rsidRPr="00C77E01" w:rsidRDefault="00C77E01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424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>}</w:t>
      </w:r>
    </w:p>
    <w:p w14:paraId="1F105091" w14:textId="77777777" w:rsidR="00FE7138" w:rsidRPr="00C77E01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720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BWP-Downlink ::= 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{</w:t>
      </w:r>
    </w:p>
    <w:p w14:paraId="4FEF9F28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768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bwp-Id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BWP-Id,</w:t>
      </w:r>
    </w:p>
    <w:p w14:paraId="36B9A6DF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768"/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bwp-Common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BWP-DownlinkCommon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,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  <w:t>-- Cond SetupOtherBWP</w:t>
      </w:r>
    </w:p>
    <w:p w14:paraId="0B43995F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768"/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bwp-Dedicated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BWP-DownlinkDedicated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,</w:t>
      </w: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cyan"/>
          <w:lang w:eastAsia="sv-SE"/>
        </w:rPr>
        <w:t>-- Need M</w:t>
      </w:r>
    </w:p>
    <w:p w14:paraId="3B5F9B9E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768"/>
        <w:rPr>
          <w:rFonts w:ascii="Courier New" w:eastAsia="Batang" w:hAnsi="Courier New"/>
          <w:noProof/>
          <w:sz w:val="16"/>
          <w:highlight w:val="cyan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ab/>
        <w:t>...</w:t>
      </w:r>
    </w:p>
    <w:p w14:paraId="5DE1C886" w14:textId="77777777" w:rsidR="00FE7138" w:rsidRDefault="00FE7138" w:rsidP="00FE71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720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cyan"/>
          <w:lang w:eastAsia="sv-SE"/>
        </w:rPr>
        <w:t>}</w:t>
      </w:r>
    </w:p>
    <w:p w14:paraId="39D6AB80" w14:textId="7059B994" w:rsidR="00FE7138" w:rsidRPr="00C77E01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136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>BWP-</w:t>
      </w:r>
      <w:r w:rsidR="00C77E01"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>Down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>Common ::=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{</w:t>
      </w:r>
    </w:p>
    <w:p w14:paraId="7B7E19C6" w14:textId="77777777" w:rsidR="00FE7138" w:rsidRPr="00C77E01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136"/>
        <w:rPr>
          <w:rFonts w:ascii="Courier New" w:eastAsia="Batang" w:hAnsi="Courier New"/>
          <w:noProof/>
          <w:sz w:val="16"/>
          <w:highlight w:val="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genericParameters</w:t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ab/>
        <w:t>BWP,</w:t>
      </w:r>
    </w:p>
    <w:p w14:paraId="2FAFBDB0" w14:textId="77777777" w:rsidR="00FE7138" w:rsidRPr="004C6813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136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yellow"/>
          <w:lang w:eastAsia="sv-SE"/>
        </w:rPr>
        <w:t>}</w:t>
      </w:r>
    </w:p>
    <w:p w14:paraId="040CCD0D" w14:textId="77777777" w:rsidR="00FE7138" w:rsidRPr="00C77E01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424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BWP ::= 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SEQUENCE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</w:t>
      </w:r>
    </w:p>
    <w:p w14:paraId="7A232377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36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locationAndBandwidth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INTEGER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(0..37949),</w:t>
      </w:r>
    </w:p>
    <w:p w14:paraId="311491D4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36"/>
        <w:rPr>
          <w:rFonts w:ascii="Courier New" w:eastAsia="Batang" w:hAnsi="Courier New"/>
          <w:noProof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SubcarrierSpacing,</w:t>
      </w:r>
    </w:p>
    <w:p w14:paraId="7D2B46C2" w14:textId="77777777" w:rsidR="00FE7138" w:rsidRPr="00C77E01" w:rsidRDefault="00FE7138" w:rsidP="003E5B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536"/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  <w:t>cyclicPrefix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ENUMERATED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 xml:space="preserve"> { extended }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993366"/>
          <w:sz w:val="16"/>
          <w:highlight w:val="darkYellow"/>
          <w:lang w:eastAsia="sv-SE"/>
        </w:rPr>
        <w:t>OPTIONAL</w:t>
      </w: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ab/>
      </w:r>
      <w:r w:rsidRPr="00C77E01">
        <w:rPr>
          <w:rFonts w:ascii="Courier New" w:eastAsia="Batang" w:hAnsi="Courier New"/>
          <w:noProof/>
          <w:color w:val="808080"/>
          <w:sz w:val="16"/>
          <w:highlight w:val="darkYellow"/>
          <w:lang w:eastAsia="sv-SE"/>
        </w:rPr>
        <w:t>-- Need R</w:t>
      </w:r>
    </w:p>
    <w:p w14:paraId="00466B07" w14:textId="77777777" w:rsidR="00FE7138" w:rsidRDefault="00FE7138" w:rsidP="00C77E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left="1424"/>
        <w:rPr>
          <w:rFonts w:ascii="Courier New" w:eastAsia="Batang" w:hAnsi="Courier New"/>
          <w:noProof/>
          <w:sz w:val="16"/>
          <w:lang w:eastAsia="sv-SE"/>
        </w:rPr>
      </w:pPr>
      <w:r w:rsidRPr="00C77E01">
        <w:rPr>
          <w:rFonts w:ascii="Courier New" w:eastAsia="Batang" w:hAnsi="Courier New"/>
          <w:noProof/>
          <w:sz w:val="16"/>
          <w:highlight w:val="darkYellow"/>
          <w:lang w:eastAsia="sv-SE"/>
        </w:rPr>
        <w:t>}</w:t>
      </w:r>
    </w:p>
    <w:p w14:paraId="2884AA69" w14:textId="77777777" w:rsidR="00FE7138" w:rsidRDefault="00FE7138" w:rsidP="00FE7138"/>
    <w:p w14:paraId="396338BA" w14:textId="2E2B8448" w:rsidR="00FE7138" w:rsidDel="00295B90" w:rsidRDefault="00FE7138" w:rsidP="00831190">
      <w:pPr>
        <w:rPr>
          <w:del w:id="1" w:author="Nokia (Tero)" w:date="2018-08-10T05:55:00Z"/>
        </w:rPr>
        <w:sectPr w:rsidR="00FE7138" w:rsidDel="00295B90" w:rsidSect="00FE7138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</w:sectPr>
      </w:pPr>
      <w:bookmarkStart w:id="2" w:name="_GoBack"/>
      <w:bookmarkEnd w:id="2"/>
    </w:p>
    <w:p w14:paraId="2E19AEC4" w14:textId="20D8D4AA" w:rsidR="00FE7138" w:rsidRDefault="00FE7138" w:rsidP="00831190"/>
    <w:sectPr w:rsidR="00FE7138" w:rsidSect="00C179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C9DAD" w14:textId="77777777" w:rsidR="008456CB" w:rsidRDefault="008456CB">
      <w:r>
        <w:separator/>
      </w:r>
    </w:p>
  </w:endnote>
  <w:endnote w:type="continuationSeparator" w:id="0">
    <w:p w14:paraId="32AC6DDE" w14:textId="77777777" w:rsidR="008456CB" w:rsidRDefault="0084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E5999" w14:textId="77777777" w:rsidR="008456CB" w:rsidRDefault="008456CB">
      <w:r>
        <w:separator/>
      </w:r>
    </w:p>
  </w:footnote>
  <w:footnote w:type="continuationSeparator" w:id="0">
    <w:p w14:paraId="5AD84D26" w14:textId="77777777" w:rsidR="008456CB" w:rsidRDefault="00845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CA2038"/>
    <w:multiLevelType w:val="hybridMultilevel"/>
    <w:tmpl w:val="3814A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7012D"/>
    <w:multiLevelType w:val="hybridMultilevel"/>
    <w:tmpl w:val="58702EB6"/>
    <w:lvl w:ilvl="0" w:tplc="46FC8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67426D"/>
    <w:multiLevelType w:val="hybridMultilevel"/>
    <w:tmpl w:val="F7004718"/>
    <w:lvl w:ilvl="0" w:tplc="AADE71B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F0767"/>
    <w:multiLevelType w:val="hybridMultilevel"/>
    <w:tmpl w:val="46F829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E52CE6"/>
    <w:multiLevelType w:val="hybridMultilevel"/>
    <w:tmpl w:val="7A64B69A"/>
    <w:lvl w:ilvl="0" w:tplc="3E3833A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Tero)">
    <w15:presenceInfo w15:providerId="None" w15:userId="Nokia (Te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50F5F"/>
    <w:rsid w:val="00080512"/>
    <w:rsid w:val="000904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519F7"/>
    <w:rsid w:val="002610D8"/>
    <w:rsid w:val="002747EC"/>
    <w:rsid w:val="002855BF"/>
    <w:rsid w:val="00295B90"/>
    <w:rsid w:val="002F0D22"/>
    <w:rsid w:val="003172DC"/>
    <w:rsid w:val="00325AE3"/>
    <w:rsid w:val="00326069"/>
    <w:rsid w:val="0035462D"/>
    <w:rsid w:val="00364B41"/>
    <w:rsid w:val="003A41EF"/>
    <w:rsid w:val="003A5801"/>
    <w:rsid w:val="003B40AD"/>
    <w:rsid w:val="003C002C"/>
    <w:rsid w:val="003C4E37"/>
    <w:rsid w:val="003E16BE"/>
    <w:rsid w:val="003E2ED7"/>
    <w:rsid w:val="003E5BC3"/>
    <w:rsid w:val="003F4E28"/>
    <w:rsid w:val="004006E8"/>
    <w:rsid w:val="00401855"/>
    <w:rsid w:val="004229DD"/>
    <w:rsid w:val="0042746F"/>
    <w:rsid w:val="00477455"/>
    <w:rsid w:val="00477FAD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B7F1D"/>
    <w:rsid w:val="00611566"/>
    <w:rsid w:val="00646D99"/>
    <w:rsid w:val="00656910"/>
    <w:rsid w:val="00665D22"/>
    <w:rsid w:val="00685885"/>
    <w:rsid w:val="006C66D8"/>
    <w:rsid w:val="006D1E24"/>
    <w:rsid w:val="006E1417"/>
    <w:rsid w:val="006F6A2C"/>
    <w:rsid w:val="00710201"/>
    <w:rsid w:val="007342B5"/>
    <w:rsid w:val="00734A5B"/>
    <w:rsid w:val="0073C288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7E6AF7"/>
    <w:rsid w:val="008028A4"/>
    <w:rsid w:val="00807BE7"/>
    <w:rsid w:val="00813245"/>
    <w:rsid w:val="00831190"/>
    <w:rsid w:val="008456CB"/>
    <w:rsid w:val="008768CA"/>
    <w:rsid w:val="00877EF9"/>
    <w:rsid w:val="00880559"/>
    <w:rsid w:val="008B5306"/>
    <w:rsid w:val="008D2E4D"/>
    <w:rsid w:val="008E0B04"/>
    <w:rsid w:val="0090271F"/>
    <w:rsid w:val="00902DB9"/>
    <w:rsid w:val="0090466A"/>
    <w:rsid w:val="00921134"/>
    <w:rsid w:val="00936071"/>
    <w:rsid w:val="00940212"/>
    <w:rsid w:val="00940E66"/>
    <w:rsid w:val="00942EC2"/>
    <w:rsid w:val="0094759D"/>
    <w:rsid w:val="00961B32"/>
    <w:rsid w:val="00970DB3"/>
    <w:rsid w:val="00973D32"/>
    <w:rsid w:val="00974BB0"/>
    <w:rsid w:val="009A0AF3"/>
    <w:rsid w:val="009A335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5915"/>
    <w:rsid w:val="00B05962"/>
    <w:rsid w:val="00B15449"/>
    <w:rsid w:val="00B27303"/>
    <w:rsid w:val="00B47FD1"/>
    <w:rsid w:val="00B516BB"/>
    <w:rsid w:val="00B53FEF"/>
    <w:rsid w:val="00BC3555"/>
    <w:rsid w:val="00C12B51"/>
    <w:rsid w:val="00C17959"/>
    <w:rsid w:val="00C24650"/>
    <w:rsid w:val="00C33079"/>
    <w:rsid w:val="00C77E01"/>
    <w:rsid w:val="00C83A13"/>
    <w:rsid w:val="00C9068C"/>
    <w:rsid w:val="00C92967"/>
    <w:rsid w:val="00CA3D0C"/>
    <w:rsid w:val="00CA654B"/>
    <w:rsid w:val="00CB08EB"/>
    <w:rsid w:val="00CB769A"/>
    <w:rsid w:val="00CD4C7B"/>
    <w:rsid w:val="00CF6745"/>
    <w:rsid w:val="00D234FF"/>
    <w:rsid w:val="00D33BE3"/>
    <w:rsid w:val="00D3792D"/>
    <w:rsid w:val="00D55E47"/>
    <w:rsid w:val="00D62E19"/>
    <w:rsid w:val="00D67CD1"/>
    <w:rsid w:val="00D738D6"/>
    <w:rsid w:val="00D80795"/>
    <w:rsid w:val="00D834CE"/>
    <w:rsid w:val="00D854BE"/>
    <w:rsid w:val="00D87E00"/>
    <w:rsid w:val="00D9134D"/>
    <w:rsid w:val="00D940EA"/>
    <w:rsid w:val="00D96D11"/>
    <w:rsid w:val="00DA550D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A25"/>
    <w:rsid w:val="00F025A2"/>
    <w:rsid w:val="00F052AD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941"/>
    <w:rsid w:val="00F76F8F"/>
    <w:rsid w:val="00F941DF"/>
    <w:rsid w:val="00FA1266"/>
    <w:rsid w:val="00FB36FA"/>
    <w:rsid w:val="00FC1192"/>
    <w:rsid w:val="00FD3EAB"/>
    <w:rsid w:val="00FE251B"/>
    <w:rsid w:val="00FE7138"/>
    <w:rsid w:val="04474ED2"/>
    <w:rsid w:val="04F1668C"/>
    <w:rsid w:val="081000AF"/>
    <w:rsid w:val="0829074E"/>
    <w:rsid w:val="09042849"/>
    <w:rsid w:val="0C593060"/>
    <w:rsid w:val="1D6AD1D2"/>
    <w:rsid w:val="202F6FF6"/>
    <w:rsid w:val="228A8EF7"/>
    <w:rsid w:val="22A6D70C"/>
    <w:rsid w:val="2319C897"/>
    <w:rsid w:val="24ADDE43"/>
    <w:rsid w:val="2C09D090"/>
    <w:rsid w:val="2C552073"/>
    <w:rsid w:val="31773B78"/>
    <w:rsid w:val="3C185B63"/>
    <w:rsid w:val="3D77FCBC"/>
    <w:rsid w:val="3F9AB490"/>
    <w:rsid w:val="419B4115"/>
    <w:rsid w:val="475818B2"/>
    <w:rsid w:val="4C0B0C65"/>
    <w:rsid w:val="4D5B2EB7"/>
    <w:rsid w:val="578AFB46"/>
    <w:rsid w:val="59307E9A"/>
    <w:rsid w:val="6484A981"/>
    <w:rsid w:val="6D7C5B1C"/>
    <w:rsid w:val="70E715E6"/>
    <w:rsid w:val="75C2EA49"/>
    <w:rsid w:val="7636D07D"/>
    <w:rsid w:val="7A159400"/>
    <w:rsid w:val="7E02B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B7F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7F1D"/>
    <w:rPr>
      <w:rFonts w:ascii="Arial" w:eastAsia="MS Mincho" w:hAnsi="Arial"/>
      <w:szCs w:val="24"/>
    </w:rPr>
  </w:style>
  <w:style w:type="character" w:styleId="UnresolvedMention">
    <w:name w:val="Unresolved Mention"/>
    <w:basedOn w:val="DefaultParagraphFont"/>
    <w:rsid w:val="005B7F1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B7F1D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42746F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42746F"/>
    <w:rPr>
      <w:rFonts w:ascii="Arial" w:eastAsia="MS Mincho" w:hAnsi="Arial"/>
      <w:noProof/>
      <w:szCs w:val="24"/>
      <w:lang w:val="x-none"/>
    </w:rPr>
  </w:style>
  <w:style w:type="paragraph" w:customStyle="1" w:styleId="Doc-comment">
    <w:name w:val="Doc-comment"/>
    <w:basedOn w:val="Doc-text2"/>
    <w:next w:val="Doc-text2"/>
    <w:qFormat/>
    <w:rsid w:val="0042746F"/>
    <w:pPr>
      <w:overflowPunct w:val="0"/>
      <w:autoSpaceDE w:val="0"/>
      <w:autoSpaceDN w:val="0"/>
      <w:adjustRightInd w:val="0"/>
      <w:textAlignment w:val="baseline"/>
    </w:pPr>
    <w:rPr>
      <w:i/>
      <w:lang w:val="x-none"/>
    </w:rPr>
  </w:style>
  <w:style w:type="table" w:styleId="TableGrid">
    <w:name w:val="Table Grid"/>
    <w:basedOn w:val="TableNormal"/>
    <w:rsid w:val="0042746F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229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7138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E0B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B04"/>
  </w:style>
  <w:style w:type="character" w:customStyle="1" w:styleId="CommentTextChar">
    <w:name w:val="Comment Text Char"/>
    <w:basedOn w:val="DefaultParagraphFont"/>
    <w:link w:val="CommentText"/>
    <w:rsid w:val="008E0B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B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B04"/>
    <w:rPr>
      <w:b/>
      <w:bCs/>
      <w:lang w:eastAsia="en-US"/>
    </w:rPr>
  </w:style>
  <w:style w:type="paragraph" w:styleId="Revision">
    <w:name w:val="Revision"/>
    <w:hidden/>
    <w:uiPriority w:val="99"/>
    <w:semiHidden/>
    <w:rsid w:val="00CB08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AHs/2018_07_NR/Docs/R2-1810927.zip" TargetMode="External"/><Relationship Id="rId18" Type="http://schemas.openxmlformats.org/officeDocument/2006/relationships/hyperlink" Target="http://3gpp.org/ftp/tsg_ran/WG2_RL2/TSGR2_103/Docs/R2-1811371.zip" TargetMode="Externa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AHs/2018_07_NR/Docs/R2-1810638.zip" TargetMode="External"/><Relationship Id="rId17" Type="http://schemas.openxmlformats.org/officeDocument/2006/relationships/hyperlink" Target="http://3gpp.org/ftp/tsg_ran/WG2_RL2/TSGR2_102/Docs/R2-1808645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2_RL2/TSGR2_101/Docs/R2-1803022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2_RL2/TSGR2_101/Docs/R2-1802017.zip" TargetMode="Externa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2_RL2/TSGR2_AHs/2018_01_NR/Docs/R2-1801484.zip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5AIRPNAIUNRU-859666464-2463</_dlc_DocId>
    <_dlc_DocIdUrl xmlns="71c5aaf6-e6ce-465b-b873-5148d2a4c105">
      <Url>https://nokia.sharepoint.com/sites/c5g/e2earch/_layouts/15/DocIdRedir.aspx?ID=5AIRPNAIUNRU-859666464-2463</Url>
      <Description>5AIRPNAIUNRU-859666464-2463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356A84-94D2-4453-8C7D-B4EFF1C6E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BA7B8-811A-4F0C-9863-D75C20367E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42E18FA-9297-4892-8DBF-6A7A42D07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4E7986-9E16-46D1-B3E7-49CD5988E82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E4055B1-D7B8-4BA2-99DC-5C6CECBB3F1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8</Pages>
  <Words>2434</Words>
  <Characters>13878</Characters>
  <Application>Microsoft Office Word</Application>
  <DocSecurity>0</DocSecurity>
  <Lines>115</Lines>
  <Paragraphs>32</Paragraphs>
  <ScaleCrop>false</ScaleCrop>
  <Company>Nokia Siemens Networks</Company>
  <LinksUpToDate>false</LinksUpToDate>
  <CharactersWithSpaces>16280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</dc:creator>
  <cp:lastModifiedBy>Nokia (Tero)</cp:lastModifiedBy>
  <cp:revision>3</cp:revision>
  <dcterms:created xsi:type="dcterms:W3CDTF">2018-08-10T02:54:00Z</dcterms:created>
  <dcterms:modified xsi:type="dcterms:W3CDTF">2018-08-10T02:55:00Z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c3285579-63fa-4509-a2a0-76796f65c914</vt:lpwstr>
  </property>
</Properties>
</file>